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2E28852F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277D02">
        <w:rPr>
          <w:rFonts w:cs="Arial"/>
          <w:sz w:val="24"/>
          <w:szCs w:val="24"/>
        </w:rPr>
        <w:t>8</w:t>
      </w:r>
      <w:r w:rsidRPr="00CD5A36">
        <w:rPr>
          <w:rFonts w:cs="Arial"/>
          <w:sz w:val="24"/>
          <w:szCs w:val="24"/>
        </w:rPr>
        <w:tab/>
      </w:r>
      <w:r w:rsidR="00840102" w:rsidRPr="00840102">
        <w:rPr>
          <w:rFonts w:cs="Arial"/>
          <w:sz w:val="24"/>
          <w:szCs w:val="24"/>
        </w:rPr>
        <w:t>R4-</w:t>
      </w:r>
      <w:r w:rsidR="003535DD" w:rsidRPr="00840102">
        <w:rPr>
          <w:rFonts w:cs="Arial"/>
          <w:sz w:val="24"/>
          <w:szCs w:val="24"/>
        </w:rPr>
        <w:t>23</w:t>
      </w:r>
      <w:r w:rsidR="003535DD">
        <w:rPr>
          <w:rFonts w:cs="Arial"/>
          <w:sz w:val="24"/>
          <w:szCs w:val="24"/>
        </w:rPr>
        <w:t>11425</w:t>
      </w:r>
    </w:p>
    <w:p w14:paraId="17297ABB" w14:textId="756C97FC" w:rsidR="0024785A" w:rsidRDefault="00277D02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FR,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21</w:t>
      </w:r>
      <w:r w:rsidRPr="00277D0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25</w:t>
      </w:r>
      <w:r w:rsidRPr="00277D0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August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44F13B3C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9520A" w:rsidRPr="0029520A">
        <w:rPr>
          <w:rFonts w:ascii="Arial" w:hAnsi="Arial" w:cs="Arial"/>
          <w:b/>
          <w:sz w:val="22"/>
          <w:szCs w:val="22"/>
        </w:rPr>
        <w:t>TP to TR 36.718-02-01 Addition of CA_</w:t>
      </w:r>
      <w:r w:rsidR="00277D02">
        <w:rPr>
          <w:rFonts w:ascii="Arial" w:hAnsi="Arial" w:cs="Arial"/>
          <w:b/>
          <w:sz w:val="22"/>
          <w:szCs w:val="22"/>
        </w:rPr>
        <w:t>1</w:t>
      </w:r>
      <w:r w:rsidR="0029520A" w:rsidRPr="0029520A">
        <w:rPr>
          <w:rFonts w:ascii="Arial" w:hAnsi="Arial" w:cs="Arial"/>
          <w:b/>
          <w:sz w:val="22"/>
          <w:szCs w:val="22"/>
        </w:rPr>
        <w:t>-</w:t>
      </w:r>
      <w:r w:rsidR="00277D02">
        <w:rPr>
          <w:rFonts w:ascii="Arial" w:hAnsi="Arial" w:cs="Arial"/>
          <w:b/>
          <w:sz w:val="22"/>
          <w:szCs w:val="22"/>
        </w:rPr>
        <w:t xml:space="preserve">8 and </w:t>
      </w:r>
      <w:r w:rsidR="002B6056">
        <w:rPr>
          <w:rFonts w:ascii="Arial" w:hAnsi="Arial" w:cs="Arial"/>
          <w:b/>
          <w:sz w:val="22"/>
          <w:szCs w:val="22"/>
        </w:rPr>
        <w:t>CA_</w:t>
      </w:r>
      <w:r w:rsidR="00277D02">
        <w:rPr>
          <w:rFonts w:ascii="Arial" w:hAnsi="Arial" w:cs="Arial"/>
          <w:b/>
          <w:sz w:val="22"/>
          <w:szCs w:val="22"/>
        </w:rPr>
        <w:t>8-11</w:t>
      </w:r>
    </w:p>
    <w:p w14:paraId="5BA40E6C" w14:textId="4B855A29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77D02">
        <w:rPr>
          <w:rFonts w:ascii="Arial" w:hAnsi="Arial" w:cs="Arial"/>
          <w:b/>
          <w:sz w:val="22"/>
          <w:szCs w:val="22"/>
        </w:rPr>
        <w:t>SoftBank</w:t>
      </w:r>
    </w:p>
    <w:p w14:paraId="0D99E5AA" w14:textId="29C61881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277D02">
        <w:rPr>
          <w:rFonts w:ascii="Arial" w:hAnsi="Arial" w:cs="Arial"/>
          <w:b/>
          <w:sz w:val="22"/>
          <w:szCs w:val="22"/>
        </w:rPr>
        <w:t>9</w:t>
      </w:r>
      <w:r w:rsidR="00840102" w:rsidRPr="00840102">
        <w:rPr>
          <w:rFonts w:ascii="Arial" w:hAnsi="Arial" w:cs="Arial"/>
          <w:b/>
          <w:sz w:val="22"/>
          <w:szCs w:val="22"/>
        </w:rPr>
        <w:t>.1.2.2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68587103" w14:textId="19E0D4CA" w:rsidR="001E70A7" w:rsidRDefault="001E70A7" w:rsidP="0024785A">
      <w:r w:rsidRPr="001E70A7">
        <w:t>This contribution is a text proposal for TR 36.718-02-01</w:t>
      </w:r>
      <w:r w:rsidR="00CC6159" w:rsidRPr="00705F3E">
        <w:rPr>
          <w:vertAlign w:val="subscript"/>
        </w:rPr>
        <w:t>[1]</w:t>
      </w:r>
      <w:r w:rsidRPr="001E70A7">
        <w:t xml:space="preserve"> to include CA_1-8 and CA_8-11 as requested in RAN4#107.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43115413" w14:textId="69F6FA4D" w:rsidR="00CC6159" w:rsidRPr="00705F3E" w:rsidRDefault="00CC6159" w:rsidP="0024785A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[1]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R36.718-02-01, L</w:t>
      </w:r>
      <w:r w:rsidRPr="00CC6159">
        <w:rPr>
          <w:rFonts w:eastAsiaTheme="minorEastAsia"/>
          <w:lang w:eastAsia="ja-JP"/>
        </w:rPr>
        <w:t>TE-A intra-band/inter-band Carrier Aggregation for x (x&lt;=6) bands DL with y bands (y=1, 2) UL (Release 18)</w:t>
      </w:r>
      <w:r>
        <w:rPr>
          <w:rFonts w:eastAsiaTheme="minorEastAsia"/>
          <w:lang w:eastAsia="ja-JP"/>
        </w:rPr>
        <w:t xml:space="preserve"> V0.0.4</w:t>
      </w:r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52CBAEE4" w14:textId="182D6B86" w:rsidR="00D93E0F" w:rsidRPr="007961E5" w:rsidRDefault="00D93E0F" w:rsidP="00D93E0F">
      <w:pPr>
        <w:pStyle w:val="1"/>
        <w:ind w:left="533" w:hanging="533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 --</w:t>
      </w:r>
    </w:p>
    <w:p w14:paraId="036B851B" w14:textId="77777777" w:rsidR="008677D5" w:rsidRPr="008677D5" w:rsidRDefault="008677D5" w:rsidP="008677D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" w:author="成田 岳彦(SB ﾃｸﾉﾛｼﾞｰﾕﾆｯﾄ統括)" w:date="2023-08-07T15:09:00Z"/>
          <w:rFonts w:ascii="Calibri" w:eastAsia="ＭＳ 明朝" w:hAnsi="Calibri"/>
          <w:sz w:val="22"/>
          <w:szCs w:val="22"/>
          <w:lang w:eastAsia="sv-SE"/>
        </w:rPr>
      </w:pPr>
      <w:bookmarkStart w:id="3" w:name="_Hlk142313197"/>
      <w:bookmarkStart w:id="4" w:name="_Hlk142313289"/>
      <w:ins w:id="5" w:author="成田 岳彦(SB ﾃｸﾉﾛｼﾞｰﾕﾆｯﾄ統括)" w:date="2023-08-07T15:09:00Z">
        <w:r w:rsidRPr="008677D5">
          <w:rPr>
            <w:rFonts w:ascii="Arial" w:eastAsia="ＭＳ 明朝" w:hAnsi="Arial"/>
            <w:sz w:val="28"/>
            <w:lang w:eastAsia="en-US"/>
          </w:rPr>
          <w:t>5.2.x</w:t>
        </w:r>
        <w:r w:rsidRPr="008677D5">
          <w:rPr>
            <w:rFonts w:ascii="Calibri" w:eastAsia="ＭＳ 明朝" w:hAnsi="Calibri"/>
            <w:sz w:val="22"/>
            <w:szCs w:val="22"/>
            <w:lang w:eastAsia="sv-SE"/>
          </w:rPr>
          <w:tab/>
        </w:r>
        <w:r w:rsidRPr="008677D5">
          <w:rPr>
            <w:rFonts w:ascii="Arial" w:eastAsia="ＭＳ 明朝" w:hAnsi="Arial"/>
            <w:sz w:val="28"/>
            <w:lang w:eastAsia="en-US"/>
          </w:rPr>
          <w:t>CA_1-8</w:t>
        </w:r>
      </w:ins>
    </w:p>
    <w:p w14:paraId="4EDDFC94" w14:textId="77777777" w:rsidR="008677D5" w:rsidRPr="008677D5" w:rsidRDefault="008677D5" w:rsidP="008677D5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6" w:author="成田 岳彦(SB ﾃｸﾉﾛｼﾞｰﾕﾆｯﾄ統括)" w:date="2023-08-07T15:09:00Z"/>
          <w:rFonts w:ascii="Arial" w:eastAsia="ＭＳ 明朝" w:hAnsi="Arial"/>
          <w:sz w:val="24"/>
          <w:lang w:val="en-US" w:eastAsia="ko-KR"/>
        </w:rPr>
      </w:pPr>
      <w:bookmarkStart w:id="7" w:name="_Hlk142313239"/>
      <w:bookmarkEnd w:id="3"/>
      <w:ins w:id="8" w:author="成田 岳彦(SB ﾃｸﾉﾛｼﾞｰﾕﾆｯﾄ統括)" w:date="2023-08-07T15:09:00Z">
        <w:r w:rsidRPr="008677D5">
          <w:rPr>
            <w:rFonts w:ascii="Arial" w:eastAsia="ＭＳ 明朝" w:hAnsi="Arial"/>
            <w:sz w:val="24"/>
            <w:lang w:val="en-US" w:eastAsia="ja-JP"/>
          </w:rPr>
          <w:t>5.2.x</w:t>
        </w:r>
        <w:r w:rsidRPr="008677D5">
          <w:rPr>
            <w:rFonts w:ascii="Arial" w:eastAsia="ＭＳ 明朝" w:hAnsi="Arial"/>
            <w:sz w:val="24"/>
            <w:lang w:val="en-US" w:eastAsia="en-US"/>
          </w:rPr>
          <w:t>.</w:t>
        </w:r>
        <w:r w:rsidRPr="008677D5">
          <w:rPr>
            <w:rFonts w:ascii="Arial" w:eastAsia="ＭＳ 明朝" w:hAnsi="Arial"/>
            <w:sz w:val="24"/>
            <w:lang w:val="en-US" w:eastAsia="ko-KR"/>
          </w:rPr>
          <w:t>1</w:t>
        </w:r>
        <w:r w:rsidRPr="008677D5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8677D5">
          <w:rPr>
            <w:rFonts w:ascii="Arial" w:eastAsia="ＭＳ 明朝" w:hAnsi="Arial"/>
            <w:sz w:val="24"/>
            <w:lang w:val="en-US" w:eastAsia="en-US"/>
          </w:rPr>
          <w:t>Channel bandwidths per operating band for CA</w:t>
        </w:r>
      </w:ins>
    </w:p>
    <w:bookmarkEnd w:id="7"/>
    <w:p w14:paraId="352F9434" w14:textId="77777777" w:rsidR="008677D5" w:rsidRPr="008677D5" w:rsidRDefault="008677D5" w:rsidP="008677D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9" w:author="成田 岳彦(SB ﾃｸﾉﾛｼﾞｰﾕﾆｯﾄ統括)" w:date="2023-08-07T15:09:00Z"/>
          <w:rFonts w:ascii="Arial" w:eastAsia="ＭＳ 明朝" w:hAnsi="Arial"/>
          <w:b/>
          <w:lang w:val="en-US" w:eastAsia="en-US"/>
        </w:rPr>
      </w:pPr>
      <w:ins w:id="10" w:author="成田 岳彦(SB ﾃｸﾉﾛｼﾞｰﾕﾆｯﾄ統括)" w:date="2023-08-07T15:09:00Z">
        <w:r w:rsidRPr="008677D5">
          <w:rPr>
            <w:rFonts w:ascii="Arial" w:eastAsia="ＭＳ 明朝" w:hAnsi="Arial"/>
            <w:b/>
            <w:lang w:val="en-US" w:eastAsia="en-US"/>
          </w:rPr>
          <w:t xml:space="preserve">Table </w:t>
        </w:r>
        <w:r w:rsidRPr="008677D5">
          <w:rPr>
            <w:rFonts w:ascii="Arial" w:eastAsia="ＭＳ 明朝" w:hAnsi="Arial"/>
            <w:b/>
            <w:lang w:val="en-US" w:eastAsia="zh-CN"/>
          </w:rPr>
          <w:t>5.2.x.1</w:t>
        </w:r>
        <w:r w:rsidRPr="008677D5">
          <w:rPr>
            <w:rFonts w:ascii="Arial" w:eastAsia="ＭＳ 明朝" w:hAnsi="Arial"/>
            <w:b/>
            <w:lang w:val="en-US"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170AE7" w:rsidRPr="008677D5" w14:paraId="724469CE" w14:textId="77777777" w:rsidTr="0052552A">
        <w:trPr>
          <w:jc w:val="center"/>
          <w:ins w:id="11" w:author="成田 岳彦(SB ﾃｸﾉﾛｼﾞｰﾕﾆｯﾄ統括)" w:date="2023-08-07T15:09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571F1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13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E</w:t>
              </w:r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2FB3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15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Uplink (UL) operating band</w:t>
              </w:r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BS receive</w:t>
              </w:r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B754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17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Downlink (DL) operating band</w:t>
              </w:r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 xml:space="preserve">BS transmit </w:t>
              </w:r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8C811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19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170AE7" w:rsidRPr="008677D5" w14:paraId="20605755" w14:textId="77777777" w:rsidTr="0052552A">
        <w:trPr>
          <w:jc w:val="center"/>
          <w:ins w:id="20" w:author="成田 岳彦(SB ﾃｸﾉﾛｼﾞｰﾕﾆｯﾄ統括)" w:date="2023-08-07T15:09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B3D3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5CDF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23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F</w:t>
              </w:r>
              <w:r w:rsidRPr="008677D5">
                <w:rPr>
                  <w:rFonts w:ascii="Arial" w:eastAsia="ＭＳ 明朝" w:hAnsi="Arial" w:cs="Arial"/>
                  <w:b/>
                  <w:sz w:val="18"/>
                  <w:vertAlign w:val="subscript"/>
                  <w:lang w:eastAsia="en-US"/>
                </w:rPr>
                <w:t>UL_low</w:t>
              </w:r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 xml:space="preserve">   –  F</w:t>
              </w:r>
              <w:r w:rsidRPr="008677D5">
                <w:rPr>
                  <w:rFonts w:ascii="Arial" w:eastAsia="ＭＳ 明朝" w:hAnsi="Arial" w:cs="Arial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D232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25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F</w:t>
              </w:r>
              <w:r w:rsidRPr="008677D5">
                <w:rPr>
                  <w:rFonts w:ascii="Arial" w:eastAsia="ＭＳ 明朝" w:hAnsi="Arial" w:cs="Arial"/>
                  <w:b/>
                  <w:sz w:val="18"/>
                  <w:vertAlign w:val="subscript"/>
                  <w:lang w:eastAsia="en-US"/>
                </w:rPr>
                <w:t>DL_low</w:t>
              </w:r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 xml:space="preserve">  –  F</w:t>
              </w:r>
              <w:r w:rsidRPr="008677D5">
                <w:rPr>
                  <w:rFonts w:ascii="Arial" w:eastAsia="ＭＳ 明朝" w:hAnsi="Arial" w:cs="Arial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9352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成田 岳彦(SB ﾃｸﾉﾛｼﾞｰﾕﾆｯﾄ統括)" w:date="2023-08-07T15:09:00Z"/>
                <w:rFonts w:ascii="Arial" w:eastAsia="ＭＳ 明朝" w:hAnsi="Arial" w:cs="Arial"/>
                <w:sz w:val="18"/>
                <w:lang w:eastAsia="en-US"/>
              </w:rPr>
            </w:pPr>
          </w:p>
        </w:tc>
      </w:tr>
      <w:tr w:rsidR="007B09C8" w:rsidRPr="008677D5" w14:paraId="3865DB8C" w14:textId="77777777" w:rsidTr="0052552A">
        <w:trPr>
          <w:jc w:val="center"/>
          <w:ins w:id="27" w:author="成田 岳彦(SB ﾃｸﾉﾛｼﾞｰﾕﾆｯﾄ統括)" w:date="2023-08-07T15:0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6A17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成田 岳彦(SB ﾃｸﾉﾛｼﾞｰﾕﾆｯﾄ統括)" w:date="2023-08-07T15:09:00Z"/>
                <w:rFonts w:ascii="Arial" w:eastAsia="ＭＳ 明朝" w:hAnsi="Arial" w:cs="Arial"/>
                <w:sz w:val="18"/>
                <w:lang w:eastAsia="ja-JP"/>
              </w:rPr>
            </w:pPr>
            <w:ins w:id="29" w:author="成田 岳彦(SB ﾃｸﾉﾛｼﾞｰﾕﾆｯﾄ統括)" w:date="2023-08-07T15:09:00Z">
              <w:r w:rsidRPr="008677D5"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63C5E1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30" w:author="成田 岳彦(SB ﾃｸﾉﾛｼﾞｰﾕﾆｯﾄ統括)" w:date="2023-08-07T15:09:00Z"/>
                <w:rFonts w:ascii="Arial" w:eastAsia="ＭＳ 明朝" w:hAnsi="Arial" w:cs="Arial"/>
                <w:sz w:val="18"/>
                <w:lang w:eastAsia="en-US"/>
              </w:rPr>
            </w:pPr>
            <w:ins w:id="31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sz w:val="18"/>
                  <w:lang w:eastAsia="en-US"/>
                </w:rPr>
                <w:t>1920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B1432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成田 岳彦(SB ﾃｸﾉﾛｼﾞｰﾕﾆｯﾄ統括)" w:date="2023-08-07T15:09:00Z"/>
                <w:rFonts w:ascii="Arial" w:eastAsia="ＭＳ 明朝" w:hAnsi="Arial" w:cs="Arial"/>
                <w:sz w:val="18"/>
                <w:lang w:eastAsia="en-US"/>
              </w:rPr>
            </w:pPr>
            <w:ins w:id="33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sz w:val="18"/>
                  <w:lang w:eastAsia="en-US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27244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" w:author="成田 岳彦(SB ﾃｸﾉﾛｼﾞｰﾕﾆｯﾄ統括)" w:date="2023-08-07T15:09:00Z"/>
                <w:rFonts w:ascii="Arial" w:eastAsia="ＭＳ 明朝" w:hAnsi="Arial" w:cs="Arial"/>
                <w:sz w:val="18"/>
                <w:lang w:eastAsia="en-US"/>
              </w:rPr>
            </w:pPr>
            <w:ins w:id="35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sz w:val="18"/>
                  <w:lang w:eastAsia="en-US"/>
                </w:rPr>
                <w:t>1980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568C12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36" w:author="成田 岳彦(SB ﾃｸﾉﾛｼﾞｰﾕﾆｯﾄ統括)" w:date="2023-08-07T15:09:00Z"/>
                <w:rFonts w:ascii="Arial" w:eastAsia="ＭＳ 明朝" w:hAnsi="Arial" w:cs="Arial"/>
                <w:sz w:val="18"/>
                <w:lang w:eastAsia="en-US"/>
              </w:rPr>
            </w:pPr>
            <w:ins w:id="37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sz w:val="18"/>
                  <w:lang w:eastAsia="en-US"/>
                </w:rPr>
                <w:t>2110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8618F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成田 岳彦(SB ﾃｸﾉﾛｼﾞｰﾕﾆｯﾄ統括)" w:date="2023-08-07T15:09:00Z"/>
                <w:rFonts w:ascii="Arial" w:eastAsia="ＭＳ 明朝" w:hAnsi="Arial" w:cs="Arial"/>
                <w:sz w:val="18"/>
                <w:lang w:eastAsia="en-US"/>
              </w:rPr>
            </w:pPr>
            <w:ins w:id="39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sz w:val="18"/>
                  <w:lang w:eastAsia="en-US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38EAE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" w:author="成田 岳彦(SB ﾃｸﾉﾛｼﾞｰﾕﾆｯﾄ統括)" w:date="2023-08-07T15:09:00Z"/>
                <w:rFonts w:ascii="Arial" w:eastAsia="ＭＳ 明朝" w:hAnsi="Arial" w:cs="Arial"/>
                <w:sz w:val="18"/>
                <w:lang w:eastAsia="en-US"/>
              </w:rPr>
            </w:pPr>
            <w:ins w:id="41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sz w:val="18"/>
                  <w:lang w:eastAsia="en-US"/>
                </w:rPr>
                <w:t>2170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7A0F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成田 岳彦(SB ﾃｸﾉﾛｼﾞｰﾕﾆｯﾄ統括)" w:date="2023-08-07T15:09:00Z"/>
                <w:rFonts w:ascii="Arial" w:eastAsia="ＭＳ 明朝" w:hAnsi="Arial" w:cs="Arial"/>
                <w:sz w:val="18"/>
                <w:lang w:eastAsia="en-US"/>
              </w:rPr>
            </w:pPr>
            <w:ins w:id="43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sz w:val="18"/>
                  <w:lang w:eastAsia="en-US"/>
                </w:rPr>
                <w:t>FDD</w:t>
              </w:r>
            </w:ins>
          </w:p>
        </w:tc>
      </w:tr>
      <w:tr w:rsidR="007B09C8" w:rsidRPr="008677D5" w14:paraId="33B39FE6" w14:textId="77777777" w:rsidTr="0052552A">
        <w:trPr>
          <w:jc w:val="center"/>
          <w:ins w:id="44" w:author="成田 岳彦(SB ﾃｸﾉﾛｼﾞｰﾕﾆｯﾄ統括)" w:date="2023-08-07T15:0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6834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成田 岳彦(SB ﾃｸﾉﾛｼﾞｰﾕﾆｯﾄ統括)" w:date="2023-08-07T15:09:00Z"/>
                <w:rFonts w:ascii="Arial" w:eastAsia="ＭＳ 明朝" w:hAnsi="Arial" w:cs="Arial"/>
                <w:sz w:val="18"/>
                <w:lang w:eastAsia="ja-JP"/>
              </w:rPr>
            </w:pPr>
            <w:ins w:id="46" w:author="成田 岳彦(SB ﾃｸﾉﾛｼﾞｰﾕﾆｯﾄ統括)" w:date="2023-08-07T15:09:00Z">
              <w:r w:rsidRPr="008677D5">
                <w:rPr>
                  <w:rFonts w:ascii="Arial" w:eastAsia="ＭＳ 明朝" w:hAnsi="Arial" w:cs="Arial" w:hint="eastAsia"/>
                  <w:sz w:val="18"/>
                  <w:lang w:eastAsia="ja-JP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EC5A99" w14:textId="77777777" w:rsidR="008677D5" w:rsidRPr="008677D5" w:rsidRDefault="008677D5" w:rsidP="008677D5">
            <w:pPr>
              <w:keepNext/>
              <w:keepLines/>
              <w:wordWrap w:val="0"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47" w:author="成田 岳彦(SB ﾃｸﾉﾛｼﾞｰﾕﾆｯﾄ統括)" w:date="2023-08-07T15:09:00Z"/>
                <w:rFonts w:ascii="Arial" w:eastAsia="ＭＳ 明朝" w:hAnsi="Arial" w:cs="Arial"/>
                <w:sz w:val="18"/>
                <w:lang w:eastAsia="ja-JP"/>
              </w:rPr>
            </w:pPr>
            <w:ins w:id="48" w:author="成田 岳彦(SB ﾃｸﾉﾛｼﾞｰﾕﾆｯﾄ統括)" w:date="2023-08-07T15:09:00Z">
              <w:r w:rsidRPr="008677D5">
                <w:rPr>
                  <w:rFonts w:ascii="Arial" w:eastAsia="ＭＳ 明朝" w:hAnsi="Arial" w:cs="Arial" w:hint="eastAsia"/>
                  <w:sz w:val="18"/>
                  <w:lang w:eastAsia="ja-JP"/>
                </w:rPr>
                <w:t>8</w:t>
              </w:r>
              <w:r w:rsidRPr="008677D5">
                <w:rPr>
                  <w:rFonts w:ascii="Arial" w:eastAsia="ＭＳ 明朝" w:hAnsi="Arial" w:cs="Arial"/>
                  <w:sz w:val="18"/>
                  <w:lang w:eastAsia="ja-JP"/>
                </w:rPr>
                <w:t>80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C72E7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成田 岳彦(SB ﾃｸﾉﾛｼﾞｰﾕﾆｯﾄ統括)" w:date="2023-08-07T15:09:00Z"/>
                <w:rFonts w:ascii="Arial" w:eastAsia="ＭＳ 明朝" w:hAnsi="Arial" w:cs="Arial"/>
                <w:sz w:val="18"/>
                <w:lang w:eastAsia="ja-JP"/>
              </w:rPr>
            </w:pPr>
            <w:ins w:id="50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sz w:val="18"/>
                  <w:lang w:eastAsia="en-US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0E128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成田 岳彦(SB ﾃｸﾉﾛｼﾞｰﾕﾆｯﾄ統括)" w:date="2023-08-07T15:09:00Z"/>
                <w:rFonts w:ascii="Arial" w:eastAsia="ＭＳ 明朝" w:hAnsi="Arial" w:cs="Arial"/>
                <w:sz w:val="18"/>
                <w:lang w:eastAsia="ja-JP"/>
              </w:rPr>
            </w:pPr>
            <w:ins w:id="52" w:author="成田 岳彦(SB ﾃｸﾉﾛｼﾞｰﾕﾆｯﾄ統括)" w:date="2023-08-07T15:09:00Z">
              <w:r w:rsidRPr="008677D5">
                <w:rPr>
                  <w:rFonts w:ascii="Arial" w:eastAsia="ＭＳ 明朝" w:hAnsi="Arial" w:cs="Arial" w:hint="eastAsia"/>
                  <w:sz w:val="18"/>
                  <w:lang w:eastAsia="ja-JP"/>
                </w:rPr>
                <w:t>9</w:t>
              </w:r>
              <w:r w:rsidRPr="008677D5">
                <w:rPr>
                  <w:rFonts w:ascii="Arial" w:eastAsia="ＭＳ 明朝" w:hAnsi="Arial" w:cs="Arial"/>
                  <w:sz w:val="18"/>
                  <w:lang w:eastAsia="ja-JP"/>
                </w:rPr>
                <w:t>15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BAA22E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3" w:author="成田 岳彦(SB ﾃｸﾉﾛｼﾞｰﾕﾆｯﾄ統括)" w:date="2023-08-07T15:09:00Z"/>
                <w:rFonts w:ascii="Arial" w:eastAsia="ＭＳ 明朝" w:hAnsi="Arial" w:cs="Arial"/>
                <w:sz w:val="18"/>
                <w:lang w:eastAsia="zh-CN"/>
              </w:rPr>
            </w:pPr>
            <w:ins w:id="54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sz w:val="18"/>
                  <w:lang w:eastAsia="en-US"/>
                </w:rPr>
                <w:t>925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CB911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成田 岳彦(SB ﾃｸﾉﾛｼﾞｰﾕﾆｯﾄ統括)" w:date="2023-08-07T15:09:00Z"/>
                <w:rFonts w:ascii="Arial" w:eastAsia="ＭＳ 明朝" w:hAnsi="Arial" w:cs="Arial"/>
                <w:sz w:val="18"/>
                <w:lang w:eastAsia="en-US"/>
              </w:rPr>
            </w:pPr>
            <w:ins w:id="56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sz w:val="18"/>
                  <w:lang w:eastAsia="en-US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4B2D8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7" w:author="成田 岳彦(SB ﾃｸﾉﾛｼﾞｰﾕﾆｯﾄ統括)" w:date="2023-08-07T15:09:00Z"/>
                <w:rFonts w:ascii="Arial" w:eastAsia="ＭＳ 明朝" w:hAnsi="Arial" w:cs="Arial"/>
                <w:sz w:val="18"/>
                <w:lang w:eastAsia="zh-CN"/>
              </w:rPr>
            </w:pPr>
            <w:ins w:id="58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sz w:val="18"/>
                  <w:lang w:eastAsia="en-US"/>
                </w:rPr>
                <w:t>960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D113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成田 岳彦(SB ﾃｸﾉﾛｼﾞｰﾕﾆｯﾄ統括)" w:date="2023-08-07T15:09:00Z"/>
                <w:rFonts w:ascii="Arial" w:eastAsia="ＭＳ 明朝" w:hAnsi="Arial" w:cs="Arial"/>
                <w:sz w:val="18"/>
                <w:lang w:eastAsia="en-US"/>
              </w:rPr>
            </w:pPr>
            <w:ins w:id="60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sz w:val="18"/>
                  <w:lang w:eastAsia="en-US"/>
                </w:rPr>
                <w:t>FDD</w:t>
              </w:r>
            </w:ins>
          </w:p>
        </w:tc>
      </w:tr>
    </w:tbl>
    <w:p w14:paraId="3C3D6D0D" w14:textId="77777777" w:rsidR="008677D5" w:rsidRPr="008677D5" w:rsidRDefault="008677D5" w:rsidP="008677D5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61" w:author="成田 岳彦(SB ﾃｸﾉﾛｼﾞｰﾕﾆｯﾄ統括)" w:date="2023-08-07T15:09:00Z"/>
          <w:rFonts w:ascii="Arial" w:eastAsia="ＭＳ 明朝" w:hAnsi="Arial" w:cs="Arial"/>
          <w:b/>
          <w:lang w:eastAsia="en-US"/>
        </w:rPr>
      </w:pPr>
    </w:p>
    <w:p w14:paraId="1B8D5096" w14:textId="77777777" w:rsidR="008677D5" w:rsidRPr="008677D5" w:rsidRDefault="008677D5" w:rsidP="008677D5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62" w:author="成田 岳彦(SB ﾃｸﾉﾛｼﾞｰﾕﾆｯﾄ統括)" w:date="2023-08-07T15:09:00Z"/>
          <w:rFonts w:ascii="Arial" w:eastAsia="ＭＳ 明朝" w:hAnsi="Arial" w:cs="Arial"/>
          <w:b/>
          <w:lang w:val="en-US" w:eastAsia="ja-JP"/>
        </w:rPr>
      </w:pPr>
      <w:ins w:id="63" w:author="成田 岳彦(SB ﾃｸﾉﾛｼﾞｰﾕﾆｯﾄ統括)" w:date="2023-08-07T15:09:00Z">
        <w:r w:rsidRPr="008677D5">
          <w:rPr>
            <w:rFonts w:ascii="Arial" w:eastAsia="ＭＳ 明朝" w:hAnsi="Arial" w:cs="Arial"/>
            <w:b/>
            <w:lang w:eastAsia="en-US"/>
          </w:rPr>
          <w:t xml:space="preserve">Table </w:t>
        </w:r>
        <w:r w:rsidRPr="008677D5">
          <w:rPr>
            <w:rFonts w:ascii="Arial" w:eastAsia="ＭＳ 明朝" w:hAnsi="Arial" w:cs="Arial"/>
            <w:b/>
            <w:lang w:val="en-US" w:eastAsia="ja-JP"/>
          </w:rPr>
          <w:t>5.2.x.1-2: E-UTRA CA configurations and bandwidth combination sets defined for inter-band CA</w:t>
        </w:r>
      </w:ins>
    </w:p>
    <w:tbl>
      <w:tblPr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466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170AE7" w:rsidRPr="008677D5" w14:paraId="4FFDC4E9" w14:textId="77777777" w:rsidTr="009F5B2D">
        <w:trPr>
          <w:trHeight w:val="112"/>
          <w:jc w:val="center"/>
          <w:ins w:id="64" w:author="成田 岳彦(SB ﾃｸﾉﾛｼﾞｰﾕﾆｯﾄ統括)" w:date="2023-08-07T15:09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3B33" w14:textId="77777777" w:rsidR="008677D5" w:rsidRPr="008677D5" w:rsidRDefault="008677D5" w:rsidP="008677D5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65" w:author="成田 岳彦(SB ﾃｸﾉﾛｼﾞｰﾕﾆｯﾄ統括)" w:date="2023-08-07T15:09:00Z"/>
                <w:rFonts w:ascii="Arial" w:eastAsia="ＭＳ 明朝" w:hAnsi="Arial" w:cs="Arial"/>
                <w:b/>
                <w:lang w:eastAsia="en-US"/>
              </w:rPr>
            </w:pPr>
            <w:ins w:id="66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lang w:eastAsia="en-US"/>
                </w:rPr>
                <w:t>E-UTRA CA configuration / Bandwidth combination set</w:t>
              </w:r>
            </w:ins>
          </w:p>
        </w:tc>
      </w:tr>
      <w:tr w:rsidR="00170AE7" w:rsidRPr="008677D5" w14:paraId="18C71016" w14:textId="77777777" w:rsidTr="009F5B2D">
        <w:trPr>
          <w:trHeight w:val="465"/>
          <w:jc w:val="center"/>
          <w:ins w:id="67" w:author="成田 岳彦(SB ﾃｸﾉﾛｼﾞｰﾕﾆｯﾄ統括)" w:date="2023-08-07T15:09:00Z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FEA4" w14:textId="77777777" w:rsidR="008677D5" w:rsidRPr="008677D5" w:rsidRDefault="008677D5" w:rsidP="008677D5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68" w:author="成田 岳彦(SB ﾃｸﾉﾛｼﾞｰﾕﾆｯﾄ統括)" w:date="2023-08-07T15:09:00Z"/>
                <w:rFonts w:ascii="Arial" w:eastAsia="ＭＳ 明朝" w:hAnsi="Arial" w:cs="Arial"/>
                <w:b/>
                <w:lang w:eastAsia="en-US"/>
              </w:rPr>
            </w:pPr>
            <w:ins w:id="69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E-UTRA CA Configuration</w:t>
              </w:r>
            </w:ins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99F1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71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8D84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73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E-UTRA Bands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C810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75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1.4</w:t>
              </w:r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CFBF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77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3</w:t>
              </w:r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CC99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79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5</w:t>
              </w:r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C6F2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81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10</w:t>
              </w:r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290D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83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15</w:t>
              </w:r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AA5D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85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20</w:t>
              </w:r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BF66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87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Maximum aggregated bandwidth</w:t>
              </w:r>
            </w:ins>
          </w:p>
          <w:p w14:paraId="11799196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89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[MHz]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DFAF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成田 岳彦(SB ﾃｸﾉﾛｼﾞｰﾕﾆｯﾄ統括)" w:date="2023-08-07T15:09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91" w:author="成田 岳彦(SB ﾃｸﾉﾛｼﾞｰﾕﾆｯﾄ統括)" w:date="2023-08-07T15:09:00Z">
              <w:r w:rsidRPr="008677D5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Bandwidth combination set</w:t>
              </w:r>
            </w:ins>
          </w:p>
        </w:tc>
      </w:tr>
      <w:tr w:rsidR="00170AE7" w:rsidRPr="008677D5" w14:paraId="221646E4" w14:textId="77777777" w:rsidTr="009F5B2D">
        <w:trPr>
          <w:trHeight w:val="283"/>
          <w:jc w:val="center"/>
          <w:ins w:id="92" w:author="成田 岳彦(SB ﾃｸﾉﾛｼﾞｰﾕﾆｯﾄ統括)" w:date="2023-08-07T15:09:00Z"/>
        </w:trPr>
        <w:tc>
          <w:tcPr>
            <w:tcW w:w="72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7A0C8" w14:textId="77777777" w:rsidR="008677D5" w:rsidRPr="008677D5" w:rsidRDefault="008677D5" w:rsidP="008677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成田 岳彦(SB ﾃｸﾉﾛｼﾞｰﾕﾆｯﾄ統括)" w:date="2023-08-07T15:09:00Z"/>
                <w:rFonts w:ascii="Arial" w:eastAsia="ＭＳ 明朝" w:hAnsi="Arial" w:cs="Arial"/>
                <w:lang w:eastAsia="ja-JP"/>
              </w:rPr>
            </w:pPr>
            <w:ins w:id="94" w:author="成田 岳彦(SB ﾃｸﾉﾛｼﾞｰﾕﾆｯﾄ統括)" w:date="2023-08-07T15:09:00Z">
              <w:r w:rsidRPr="008677D5">
                <w:rPr>
                  <w:rFonts w:ascii="Arial" w:eastAsia="ＭＳ 明朝" w:hAnsi="Arial" w:cs="Arial" w:hint="eastAsia"/>
                  <w:lang w:eastAsia="ja-JP"/>
                </w:rPr>
                <w:t>C</w:t>
              </w:r>
              <w:r w:rsidRPr="008677D5">
                <w:rPr>
                  <w:rFonts w:ascii="Arial" w:eastAsia="ＭＳ 明朝" w:hAnsi="Arial" w:cs="Arial"/>
                  <w:lang w:eastAsia="ja-JP"/>
                </w:rPr>
                <w:t>A_1A-8B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FDF16" w14:textId="77777777" w:rsidR="008677D5" w:rsidRPr="008677D5" w:rsidRDefault="008677D5" w:rsidP="008677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成田 岳彦(SB ﾃｸﾉﾛｼﾞｰﾕﾆｯﾄ統括)" w:date="2023-08-07T15:09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  <w:ins w:id="96" w:author="成田 岳彦(SB ﾃｸﾉﾛｼﾞｰﾕﾆｯﾄ統括)" w:date="2023-08-07T15:09:00Z">
              <w:r w:rsidRPr="008677D5">
                <w:rPr>
                  <w:rFonts w:eastAsia="ＭＳ 明朝" w:cs="Arial"/>
                  <w:color w:val="000000"/>
                  <w:lang w:eastAsia="ja-JP"/>
                </w:rPr>
                <w:t>-</w:t>
              </w:r>
            </w:ins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454D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成田 岳彦(SB ﾃｸﾉﾛｼﾞｰﾕﾆｯﾄ統括)" w:date="2023-08-07T15:09:00Z"/>
                <w:rFonts w:ascii="Arial" w:eastAsia="ＭＳ 明朝" w:hAnsi="Arial" w:cs="Arial"/>
                <w:sz w:val="18"/>
                <w:lang w:eastAsia="ja-JP"/>
              </w:rPr>
            </w:pPr>
            <w:ins w:id="98" w:author="成田 岳彦(SB ﾃｸﾉﾛｼﾞｰﾕﾆｯﾄ統括)" w:date="2023-08-07T15:09:00Z">
              <w:r w:rsidRPr="008677D5"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93FC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成田 岳彦(SB ﾃｸﾉﾛｼﾞｰﾕﾆｯﾄ統括)" w:date="2023-08-07T15:09:00Z"/>
                <w:rFonts w:ascii="Arial" w:eastAsia="ＭＳ 明朝" w:hAnsi="Arial"/>
                <w:sz w:val="18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EB83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成田 岳彦(SB ﾃｸﾉﾛｼﾞｰﾕﾆｯﾄ統括)" w:date="2023-08-07T15:09:00Z"/>
                <w:rFonts w:ascii="Arial" w:eastAsia="ＭＳ 明朝" w:hAnsi="Arial"/>
                <w:sz w:val="18"/>
                <w:lang w:eastAsia="en-US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C693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成田 岳彦(SB ﾃｸﾉﾛｼﾞｰﾕﾆｯﾄ統括)" w:date="2023-08-07T15:09:00Z"/>
                <w:rFonts w:ascii="Arial" w:eastAsia="ＭＳ 明朝" w:hAnsi="Arial"/>
                <w:sz w:val="18"/>
                <w:lang w:eastAsia="en-US"/>
              </w:rPr>
            </w:pPr>
            <w:ins w:id="102" w:author="成田 岳彦(SB ﾃｸﾉﾛｼﾞｰﾕﾆｯﾄ統括)" w:date="2023-08-07T15:09:00Z">
              <w:r w:rsidRPr="008677D5">
                <w:rPr>
                  <w:rFonts w:ascii="Arial" w:eastAsia="ＭＳ 明朝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3C1E7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成田 岳彦(SB ﾃｸﾉﾛｼﾞｰﾕﾆｯﾄ統括)" w:date="2023-08-07T15:09:00Z"/>
                <w:rFonts w:ascii="Arial" w:eastAsia="ＭＳ 明朝" w:hAnsi="Arial"/>
                <w:sz w:val="18"/>
                <w:lang w:eastAsia="en-US"/>
              </w:rPr>
            </w:pPr>
            <w:ins w:id="104" w:author="成田 岳彦(SB ﾃｸﾉﾛｼﾞｰﾕﾆｯﾄ統括)" w:date="2023-08-07T15:09:00Z">
              <w:r w:rsidRPr="008677D5">
                <w:rPr>
                  <w:rFonts w:ascii="Arial" w:eastAsia="ＭＳ 明朝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A637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成田 岳彦(SB ﾃｸﾉﾛｼﾞｰﾕﾆｯﾄ統括)" w:date="2023-08-07T15:09:00Z"/>
                <w:rFonts w:ascii="Arial" w:eastAsia="ＭＳ 明朝" w:hAnsi="Arial"/>
                <w:sz w:val="18"/>
                <w:lang w:eastAsia="en-US"/>
              </w:rPr>
            </w:pPr>
            <w:ins w:id="106" w:author="成田 岳彦(SB ﾃｸﾉﾛｼﾞｰﾕﾆｯﾄ統括)" w:date="2023-08-07T15:09:00Z">
              <w:r w:rsidRPr="008677D5">
                <w:rPr>
                  <w:rFonts w:ascii="Arial" w:eastAsia="ＭＳ 明朝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6A04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成田 岳彦(SB ﾃｸﾉﾛｼﾞｰﾕﾆｯﾄ統括)" w:date="2023-08-07T15:09:00Z"/>
                <w:rFonts w:ascii="Arial" w:eastAsia="ＭＳ 明朝" w:hAnsi="Arial"/>
                <w:sz w:val="18"/>
                <w:lang w:eastAsia="en-US"/>
              </w:rPr>
            </w:pPr>
            <w:ins w:id="108" w:author="成田 岳彦(SB ﾃｸﾉﾛｼﾞｰﾕﾆｯﾄ統括)" w:date="2023-08-07T15:09:00Z">
              <w:r w:rsidRPr="008677D5">
                <w:rPr>
                  <w:rFonts w:ascii="Arial" w:eastAsia="ＭＳ 明朝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2F3B8" w14:textId="77777777" w:rsidR="008677D5" w:rsidRPr="008677D5" w:rsidRDefault="008677D5" w:rsidP="008677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成田 岳彦(SB ﾃｸﾉﾛｼﾞｰﾕﾆｯﾄ統括)" w:date="2023-08-07T15:09:00Z"/>
                <w:rFonts w:ascii="Arial" w:eastAsia="ＭＳ 明朝" w:hAnsi="Arial" w:cs="Arial"/>
                <w:sz w:val="18"/>
                <w:lang w:eastAsia="ja-JP"/>
              </w:rPr>
            </w:pPr>
            <w:ins w:id="110" w:author="成田 岳彦(SB ﾃｸﾉﾛｼﾞｰﾕﾆｯﾄ統括)" w:date="2023-08-07T15:09:00Z">
              <w:r w:rsidRPr="008677D5">
                <w:rPr>
                  <w:rFonts w:ascii="Arial" w:eastAsia="ＭＳ 明朝" w:hAnsi="Arial" w:cs="Arial" w:hint="eastAsia"/>
                  <w:sz w:val="18"/>
                  <w:lang w:eastAsia="ja-JP"/>
                </w:rPr>
                <w:t>4</w:t>
              </w:r>
              <w:r w:rsidRPr="008677D5">
                <w:rPr>
                  <w:rFonts w:ascii="Arial" w:eastAsia="ＭＳ 明朝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DCB2A3" w14:textId="77777777" w:rsidR="008677D5" w:rsidRPr="008677D5" w:rsidRDefault="008677D5" w:rsidP="008677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成田 岳彦(SB ﾃｸﾉﾛｼﾞｰﾕﾆｯﾄ統括)" w:date="2023-08-07T15:09:00Z"/>
                <w:rFonts w:ascii="Arial" w:eastAsia="ＭＳ 明朝" w:hAnsi="Arial" w:cs="Arial"/>
                <w:sz w:val="18"/>
                <w:lang w:eastAsia="ja-JP"/>
              </w:rPr>
            </w:pPr>
            <w:ins w:id="112" w:author="成田 岳彦(SB ﾃｸﾉﾛｼﾞｰﾕﾆｯﾄ統括)" w:date="2023-08-07T15:09:00Z">
              <w:r w:rsidRPr="008677D5">
                <w:rPr>
                  <w:rFonts w:ascii="Arial" w:eastAsia="ＭＳ 明朝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  <w:tr w:rsidR="00170AE7" w:rsidRPr="008677D5" w14:paraId="76F0224B" w14:textId="77777777" w:rsidTr="009F5B2D">
        <w:trPr>
          <w:trHeight w:val="283"/>
          <w:jc w:val="center"/>
          <w:ins w:id="113" w:author="成田 岳彦(SB ﾃｸﾉﾛｼﾞｰﾕﾆｯﾄ統括)" w:date="2023-08-07T15:09:00Z"/>
        </w:trPr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D09CE" w14:textId="77777777" w:rsidR="008677D5" w:rsidRPr="008677D5" w:rsidRDefault="008677D5" w:rsidP="008677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" w:author="成田 岳彦(SB ﾃｸﾉﾛｼﾞｰﾕﾆｯﾄ統括)" w:date="2023-08-07T15:09:00Z"/>
                <w:rFonts w:ascii="Arial" w:eastAsia="ＭＳ 明朝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E132E" w14:textId="77777777" w:rsidR="008677D5" w:rsidRPr="008677D5" w:rsidRDefault="008677D5" w:rsidP="008677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成田 岳彦(SB ﾃｸﾉﾛｼﾞｰﾕﾆｯﾄ統括)" w:date="2023-08-07T15:09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A267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成田 岳彦(SB ﾃｸﾉﾛｼﾞｰﾕﾆｯﾄ統括)" w:date="2023-08-07T15:09:00Z"/>
                <w:rFonts w:ascii="Arial" w:eastAsia="ＭＳ 明朝" w:hAnsi="Arial" w:cs="Arial"/>
                <w:sz w:val="18"/>
                <w:lang w:eastAsia="ja-JP"/>
              </w:rPr>
            </w:pPr>
            <w:ins w:id="117" w:author="成田 岳彦(SB ﾃｸﾉﾛｼﾞｰﾕﾆｯﾄ統括)" w:date="2023-08-07T15:09:00Z">
              <w:r w:rsidRPr="008677D5">
                <w:rPr>
                  <w:rFonts w:ascii="Arial" w:eastAsia="ＭＳ 明朝" w:hAnsi="Arial" w:cs="Arial" w:hint="eastAsia"/>
                  <w:sz w:val="18"/>
                  <w:lang w:eastAsia="ja-JP"/>
                </w:rPr>
                <w:t>8</w:t>
              </w:r>
            </w:ins>
          </w:p>
        </w:tc>
        <w:tc>
          <w:tcPr>
            <w:tcW w:w="18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2953" w14:textId="77777777" w:rsidR="008677D5" w:rsidRPr="008677D5" w:rsidRDefault="008677D5" w:rsidP="00867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成田 岳彦(SB ﾃｸﾉﾛｼﾞｰﾕﾆｯﾄ統括)" w:date="2023-08-07T15:09:00Z"/>
                <w:rFonts w:ascii="Arial" w:eastAsia="ＭＳ 明朝" w:hAnsi="Arial"/>
                <w:sz w:val="18"/>
                <w:lang w:eastAsia="en-US"/>
              </w:rPr>
            </w:pPr>
            <w:ins w:id="119" w:author="成田 岳彦(SB ﾃｸﾉﾛｼﾞｰﾕﾆｯﾄ統括)" w:date="2023-08-07T15:09:00Z">
              <w:r w:rsidRPr="008677D5">
                <w:rPr>
                  <w:rFonts w:ascii="Arial" w:eastAsia="ＭＳ 明朝" w:hAnsi="Arial"/>
                  <w:sz w:val="18"/>
                  <w:lang w:eastAsia="en-US"/>
                </w:rPr>
                <w:t>See CA_8B Bandwidth Combination Set 0 in Table 5.6A.1-1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422D" w14:textId="77777777" w:rsidR="008677D5" w:rsidRPr="008677D5" w:rsidRDefault="008677D5" w:rsidP="008677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" w:author="成田 岳彦(SB ﾃｸﾉﾛｼﾞｰﾕﾆｯﾄ統括)" w:date="2023-08-07T15:09:00Z"/>
                <w:rFonts w:ascii="Arial" w:eastAsia="ＭＳ 明朝" w:hAnsi="Arial" w:cs="Arial"/>
                <w:sz w:val="18"/>
                <w:lang w:eastAsia="ja-JP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76D6" w14:textId="77777777" w:rsidR="008677D5" w:rsidRPr="008677D5" w:rsidRDefault="008677D5" w:rsidP="008677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" w:author="成田 岳彦(SB ﾃｸﾉﾛｼﾞｰﾕﾆｯﾄ統括)" w:date="2023-08-07T15:09:00Z"/>
                <w:rFonts w:ascii="Arial" w:eastAsia="ＭＳ 明朝" w:hAnsi="Arial" w:cs="Arial"/>
                <w:sz w:val="18"/>
                <w:lang w:eastAsia="ko-KR"/>
              </w:rPr>
            </w:pPr>
          </w:p>
        </w:tc>
      </w:tr>
    </w:tbl>
    <w:p w14:paraId="7751CA8B" w14:textId="77777777" w:rsidR="008677D5" w:rsidRPr="008677D5" w:rsidRDefault="008677D5" w:rsidP="008677D5">
      <w:pPr>
        <w:overflowPunct/>
        <w:autoSpaceDE/>
        <w:autoSpaceDN/>
        <w:adjustRightInd/>
        <w:textAlignment w:val="auto"/>
        <w:rPr>
          <w:ins w:id="122" w:author="成田 岳彦(SB ﾃｸﾉﾛｼﾞｰﾕﾆｯﾄ統括)" w:date="2023-08-07T15:09:00Z"/>
          <w:rFonts w:eastAsia="ＭＳ 明朝"/>
          <w:lang w:val="en-US" w:eastAsia="ja-JP"/>
        </w:rPr>
      </w:pPr>
    </w:p>
    <w:p w14:paraId="17D41C67" w14:textId="77777777" w:rsidR="008677D5" w:rsidRPr="008677D5" w:rsidRDefault="008677D5" w:rsidP="008677D5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123" w:author="成田 岳彦(SB ﾃｸﾉﾛｼﾞｰﾕﾆｯﾄ統括)" w:date="2023-08-07T15:09:00Z"/>
          <w:rFonts w:ascii="Arial" w:eastAsia="ＭＳ 明朝" w:hAnsi="Arial"/>
          <w:sz w:val="24"/>
          <w:lang w:val="en-US" w:eastAsia="ko-KR"/>
        </w:rPr>
      </w:pPr>
      <w:ins w:id="124" w:author="成田 岳彦(SB ﾃｸﾉﾛｼﾞｰﾕﾆｯﾄ統括)" w:date="2023-08-07T15:09:00Z">
        <w:r w:rsidRPr="008677D5">
          <w:rPr>
            <w:rFonts w:ascii="Arial" w:eastAsia="ＭＳ 明朝" w:hAnsi="Arial"/>
            <w:sz w:val="24"/>
            <w:lang w:val="en-US" w:eastAsia="ja-JP"/>
          </w:rPr>
          <w:t>5.2.x</w:t>
        </w:r>
        <w:r w:rsidRPr="008677D5">
          <w:rPr>
            <w:rFonts w:ascii="Arial" w:eastAsia="ＭＳ 明朝" w:hAnsi="Arial"/>
            <w:sz w:val="24"/>
            <w:lang w:val="en-US" w:eastAsia="en-US"/>
          </w:rPr>
          <w:t>.2</w:t>
        </w:r>
        <w:r w:rsidRPr="008677D5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8677D5">
          <w:rPr>
            <w:rFonts w:ascii="Arial" w:eastAsia="ＭＳ 明朝" w:hAnsi="Arial"/>
            <w:sz w:val="24"/>
            <w:lang w:eastAsia="en-US"/>
          </w:rPr>
          <w:t>Co-existence studies</w:t>
        </w:r>
      </w:ins>
    </w:p>
    <w:bookmarkEnd w:id="4"/>
    <w:p w14:paraId="2C3A425B" w14:textId="73FE7694" w:rsidR="008677D5" w:rsidRPr="008677D5" w:rsidRDefault="008677D5" w:rsidP="008677D5">
      <w:pPr>
        <w:overflowPunct/>
        <w:autoSpaceDE/>
        <w:autoSpaceDN/>
        <w:adjustRightInd/>
        <w:textAlignment w:val="auto"/>
        <w:rPr>
          <w:ins w:id="125" w:author="成田 岳彦(SB ﾃｸﾉﾛｼﾞｰﾕﾆｯﾄ統括)" w:date="2023-08-07T15:11:00Z"/>
          <w:rFonts w:eastAsia="ＭＳ 明朝"/>
          <w:lang w:val="en-US" w:eastAsia="en-US"/>
        </w:rPr>
      </w:pPr>
      <w:ins w:id="126" w:author="成田 岳彦(SB ﾃｸﾉﾛｼﾞｰﾕﾆｯﾄ統括)" w:date="2023-08-07T15:11:00Z">
        <w:r w:rsidRPr="008677D5">
          <w:rPr>
            <w:rFonts w:eastAsia="ＭＳ 明朝"/>
            <w:lang w:val="en-US" w:eastAsia="en-US"/>
          </w:rPr>
          <w:t>Coexistence requirements for CA_1-8 already exist in TS 36</w:t>
        </w:r>
      </w:ins>
      <w:ins w:id="127" w:author="成田 岳彦(SB ﾃｸﾉﾛｼﾞｰﾕﾆｯﾄ統括)" w:date="2023-08-10T17:09:00Z">
        <w:r w:rsidR="0067688C">
          <w:rPr>
            <w:rFonts w:eastAsia="ＭＳ 明朝"/>
            <w:lang w:val="en-US" w:eastAsia="en-US"/>
          </w:rPr>
          <w:t>.</w:t>
        </w:r>
      </w:ins>
      <w:ins w:id="128" w:author="成田 岳彦(SB ﾃｸﾉﾛｼﾞｰﾕﾆｯﾄ統括)" w:date="2023-08-07T15:11:00Z">
        <w:r w:rsidRPr="008677D5">
          <w:rPr>
            <w:rFonts w:eastAsia="ＭＳ 明朝"/>
            <w:lang w:val="en-US" w:eastAsia="en-US"/>
          </w:rPr>
          <w:t>101.</w:t>
        </w:r>
      </w:ins>
    </w:p>
    <w:p w14:paraId="60039417" w14:textId="77777777" w:rsidR="00D57E68" w:rsidRPr="00D57E68" w:rsidRDefault="00D57E68" w:rsidP="00D57E68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129" w:author="成田 岳彦(SB ﾃｸﾉﾛｼﾞｰﾕﾆｯﾄ統括)" w:date="2023-08-07T15:13:00Z"/>
          <w:rFonts w:ascii="Arial" w:eastAsia="ＭＳ 明朝" w:hAnsi="Arial"/>
          <w:sz w:val="24"/>
          <w:lang w:val="en-US" w:eastAsia="en-US"/>
        </w:rPr>
      </w:pPr>
      <w:ins w:id="130" w:author="成田 岳彦(SB ﾃｸﾉﾛｼﾞｰﾕﾆｯﾄ統括)" w:date="2023-08-07T15:13:00Z">
        <w:r w:rsidRPr="00D57E68">
          <w:rPr>
            <w:rFonts w:ascii="Arial" w:eastAsia="ＭＳ 明朝" w:hAnsi="Arial"/>
            <w:sz w:val="24"/>
            <w:lang w:val="en-US" w:eastAsia="ja-JP"/>
          </w:rPr>
          <w:lastRenderedPageBreak/>
          <w:t>5.2.x</w:t>
        </w:r>
        <w:r w:rsidRPr="00D57E68">
          <w:rPr>
            <w:rFonts w:ascii="Arial" w:eastAsia="ＭＳ 明朝" w:hAnsi="Arial"/>
            <w:sz w:val="24"/>
            <w:lang w:val="en-US" w:eastAsia="en-US"/>
          </w:rPr>
          <w:t>.</w:t>
        </w:r>
        <w:r w:rsidRPr="00D57E68">
          <w:rPr>
            <w:rFonts w:ascii="Arial" w:eastAsia="ＭＳ 明朝" w:hAnsi="Arial"/>
            <w:sz w:val="24"/>
            <w:lang w:val="en-US" w:eastAsia="ja-JP"/>
          </w:rPr>
          <w:t>3</w:t>
        </w:r>
        <w:r w:rsidRPr="00D57E68">
          <w:rPr>
            <w:rFonts w:ascii="Arial" w:eastAsia="ＭＳ 明朝" w:hAnsi="Arial"/>
            <w:sz w:val="24"/>
            <w:lang w:val="en-US" w:eastAsia="en-US"/>
          </w:rPr>
          <w:tab/>
          <w:t>∆TIB and ∆RIB values</w:t>
        </w:r>
      </w:ins>
    </w:p>
    <w:p w14:paraId="0455240E" w14:textId="77777777" w:rsidR="00D57E68" w:rsidRPr="00D57E68" w:rsidRDefault="00D57E68" w:rsidP="00D57E68">
      <w:pPr>
        <w:overflowPunct/>
        <w:autoSpaceDE/>
        <w:autoSpaceDN/>
        <w:adjustRightInd/>
        <w:textAlignment w:val="auto"/>
        <w:rPr>
          <w:ins w:id="131" w:author="成田 岳彦(SB ﾃｸﾉﾛｼﾞｰﾕﾆｯﾄ統括)" w:date="2023-08-07T15:13:00Z"/>
          <w:rFonts w:eastAsia="DengXian"/>
          <w:lang w:eastAsia="zh-CN"/>
        </w:rPr>
      </w:pPr>
      <w:ins w:id="132" w:author="成田 岳彦(SB ﾃｸﾉﾛｼﾞｰﾕﾆｯﾄ統括)" w:date="2023-08-07T15:13:00Z">
        <w:r w:rsidRPr="00D57E68">
          <w:rPr>
            <w:rFonts w:eastAsia="ＭＳ 明朝"/>
            <w:lang w:eastAsia="zh-CN"/>
          </w:rPr>
          <w:t>The following ∆TIB and ∆RIB values are drawn from CA_1-8 in TS36.101:</w:t>
        </w:r>
      </w:ins>
    </w:p>
    <w:p w14:paraId="5154DD90" w14:textId="77777777" w:rsidR="00D57E68" w:rsidRPr="00D57E68" w:rsidRDefault="00D57E68" w:rsidP="00D57E68">
      <w:pPr>
        <w:keepNext/>
        <w:overflowPunct/>
        <w:autoSpaceDE/>
        <w:autoSpaceDN/>
        <w:adjustRightInd/>
        <w:spacing w:before="120" w:after="120"/>
        <w:jc w:val="center"/>
        <w:textAlignment w:val="auto"/>
        <w:rPr>
          <w:ins w:id="133" w:author="成田 岳彦(SB ﾃｸﾉﾛｼﾞｰﾕﾆｯﾄ統括)" w:date="2023-08-07T15:13:00Z"/>
          <w:rFonts w:eastAsia="ＭＳ 明朝"/>
          <w:b/>
          <w:lang w:eastAsia="en-US"/>
        </w:rPr>
      </w:pPr>
      <w:ins w:id="134" w:author="成田 岳彦(SB ﾃｸﾉﾛｼﾞｰﾕﾆｯﾄ統括)" w:date="2023-08-07T15:13:00Z">
        <w:r w:rsidRPr="00D57E68">
          <w:rPr>
            <w:rFonts w:eastAsia="ＭＳ 明朝"/>
            <w:b/>
            <w:lang w:eastAsia="en-US"/>
          </w:rPr>
          <w:t xml:space="preserve">Table 5.2.x.3-1: </w:t>
        </w:r>
        <w:r w:rsidRPr="00D57E68">
          <w:rPr>
            <w:rFonts w:ascii="Symbol" w:eastAsia="ＭＳ 明朝" w:hAnsi="Symbol"/>
            <w:b/>
            <w:lang w:eastAsia="en-US"/>
          </w:rPr>
          <w:t></w:t>
        </w:r>
        <w:r w:rsidRPr="00D57E68">
          <w:rPr>
            <w:rFonts w:ascii="Symbol" w:eastAsia="ＭＳ 明朝" w:hAnsi="Symbol"/>
            <w:b/>
            <w:lang w:eastAsia="en-US"/>
          </w:rPr>
          <w:t></w:t>
        </w:r>
        <w:r w:rsidRPr="00D57E68">
          <w:rPr>
            <w:rFonts w:eastAsia="ＭＳ 明朝"/>
            <w:b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D57E68" w:rsidRPr="00D57E68" w14:paraId="7DD7ED7F" w14:textId="77777777" w:rsidTr="0052552A">
        <w:trPr>
          <w:jc w:val="center"/>
          <w:ins w:id="135" w:author="成田 岳彦(SB ﾃｸﾉﾛｼﾞｰﾕﾆｯﾄ統括)" w:date="2023-08-07T15:1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CB28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136" w:author="成田 岳彦(SB ﾃｸﾉﾛｼﾞｰﾕﾆｯﾄ統括)" w:date="2023-08-07T15:13:00Z"/>
                <w:rFonts w:ascii="Arial" w:eastAsia="ＭＳ 明朝" w:hAnsi="Arial" w:cs="Arial"/>
                <w:sz w:val="18"/>
                <w:lang w:eastAsia="en-US"/>
              </w:rPr>
            </w:pPr>
            <w:ins w:id="137" w:author="成田 岳彦(SB ﾃｸﾉﾛｼﾞｰﾕﾆｯﾄ統括)" w:date="2023-08-07T15:13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CA_1-8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A24E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138" w:author="成田 岳彦(SB ﾃｸﾉﾛｼﾞｰﾕﾆｯﾄ統括)" w:date="2023-08-07T15:13:00Z"/>
                <w:rFonts w:ascii="Arial" w:eastAsia="ＭＳ 明朝" w:hAnsi="Arial" w:cs="Arial"/>
                <w:sz w:val="18"/>
                <w:lang w:eastAsia="ko-KR"/>
              </w:rPr>
            </w:pPr>
            <w:ins w:id="139" w:author="成田 岳彦(SB ﾃｸﾉﾛｼﾞｰﾕﾆｯﾄ統括)" w:date="2023-08-07T15:13:00Z">
              <w:r w:rsidRPr="00D57E68">
                <w:rPr>
                  <w:rFonts w:ascii="Arial" w:eastAsia="ＭＳ 明朝" w:hAnsi="Arial" w:cs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964E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140" w:author="成田 岳彦(SB ﾃｸﾉﾛｼﾞｰﾕﾆｯﾄ統括)" w:date="2023-08-07T15:13:00Z"/>
                <w:rFonts w:ascii="Arial" w:eastAsia="ＭＳ 明朝" w:hAnsi="Arial" w:cs="Arial"/>
                <w:sz w:val="18"/>
                <w:lang w:eastAsia="en-US"/>
              </w:rPr>
            </w:pPr>
            <w:ins w:id="141" w:author="成田 岳彦(SB ﾃｸﾉﾛｼﾞｰﾕﾆｯﾄ統括)" w:date="2023-08-07T15:13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0.3</w:t>
              </w:r>
            </w:ins>
          </w:p>
        </w:tc>
      </w:tr>
      <w:tr w:rsidR="00D57E68" w:rsidRPr="00D57E68" w14:paraId="41FE6ADB" w14:textId="77777777" w:rsidTr="0052552A">
        <w:trPr>
          <w:jc w:val="center"/>
          <w:ins w:id="142" w:author="成田 岳彦(SB ﾃｸﾉﾛｼﾞｰﾕﾆｯﾄ統括)" w:date="2023-08-07T15:13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260F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成田 岳彦(SB ﾃｸﾉﾛｼﾞｰﾕﾆｯﾄ統括)" w:date="2023-08-07T15:13:00Z"/>
                <w:rFonts w:ascii="Arial" w:eastAsia="ＭＳ 明朝" w:hAnsi="Arial" w:cs="Arial"/>
                <w:sz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F048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144" w:author="成田 岳彦(SB ﾃｸﾉﾛｼﾞｰﾕﾆｯﾄ統括)" w:date="2023-08-07T15:13:00Z"/>
                <w:rFonts w:ascii="Arial" w:eastAsia="ＭＳ 明朝" w:hAnsi="Arial" w:cs="Arial"/>
                <w:sz w:val="18"/>
                <w:lang w:eastAsia="ja-JP"/>
              </w:rPr>
            </w:pPr>
            <w:ins w:id="145" w:author="成田 岳彦(SB ﾃｸﾉﾛｼﾞｰﾕﾆｯﾄ統括)" w:date="2023-08-07T15:13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C409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146" w:author="成田 岳彦(SB ﾃｸﾉﾛｼﾞｰﾕﾆｯﾄ統括)" w:date="2023-08-07T15:13:00Z"/>
                <w:rFonts w:ascii="Arial" w:eastAsia="ＭＳ 明朝" w:hAnsi="Arial" w:cs="Arial"/>
                <w:sz w:val="18"/>
                <w:lang w:eastAsia="en-US"/>
              </w:rPr>
            </w:pPr>
            <w:ins w:id="147" w:author="成田 岳彦(SB ﾃｸﾉﾛｼﾞｰﾕﾆｯﾄ統括)" w:date="2023-08-07T15:13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0.3</w:t>
              </w:r>
            </w:ins>
          </w:p>
        </w:tc>
      </w:tr>
    </w:tbl>
    <w:p w14:paraId="58562860" w14:textId="77777777" w:rsidR="00D57E68" w:rsidRPr="00D57E68" w:rsidRDefault="00D57E68" w:rsidP="00D57E68">
      <w:pPr>
        <w:keepNext/>
        <w:overflowPunct/>
        <w:autoSpaceDE/>
        <w:autoSpaceDN/>
        <w:adjustRightInd/>
        <w:spacing w:before="120" w:after="120"/>
        <w:jc w:val="center"/>
        <w:textAlignment w:val="auto"/>
        <w:rPr>
          <w:ins w:id="148" w:author="成田 岳彦(SB ﾃｸﾉﾛｼﾞｰﾕﾆｯﾄ統括)" w:date="2023-08-07T15:13:00Z"/>
          <w:rFonts w:eastAsia="ＭＳ 明朝"/>
          <w:b/>
          <w:lang w:eastAsia="en-US"/>
        </w:rPr>
      </w:pPr>
      <w:ins w:id="149" w:author="成田 岳彦(SB ﾃｸﾉﾛｼﾞｰﾕﾆｯﾄ統括)" w:date="2023-08-07T15:13:00Z">
        <w:r w:rsidRPr="00D57E68">
          <w:rPr>
            <w:rFonts w:eastAsia="ＭＳ 明朝"/>
            <w:b/>
            <w:lang w:eastAsia="en-US"/>
          </w:rPr>
          <w:t xml:space="preserve">Table 5.2.x.3-2: </w:t>
        </w:r>
        <w:r w:rsidRPr="00D57E68">
          <w:rPr>
            <w:rFonts w:ascii="Symbol" w:eastAsia="ＭＳ 明朝" w:hAnsi="Symbol"/>
            <w:b/>
            <w:lang w:eastAsia="en-US"/>
          </w:rPr>
          <w:t></w:t>
        </w:r>
        <w:r w:rsidRPr="00D57E68">
          <w:rPr>
            <w:rFonts w:eastAsia="ＭＳ 明朝" w:cs="Arial"/>
            <w:b/>
            <w:lang w:eastAsia="en-US"/>
          </w:rPr>
          <w:t>R</w:t>
        </w:r>
        <w:r w:rsidRPr="00D57E68">
          <w:rPr>
            <w:rFonts w:eastAsia="ＭＳ 明朝"/>
            <w:b/>
            <w:vertAlign w:val="subscript"/>
            <w:lang w:eastAsia="en-US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D57E68" w:rsidRPr="00D57E68" w14:paraId="1EA0CAFE" w14:textId="77777777" w:rsidTr="0052552A">
        <w:trPr>
          <w:jc w:val="center"/>
          <w:ins w:id="150" w:author="成田 岳彦(SB ﾃｸﾉﾛｼﾞｰﾕﾆｯﾄ統括)" w:date="2023-08-07T15:1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DC63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151" w:author="成田 岳彦(SB ﾃｸﾉﾛｼﾞｰﾕﾆｯﾄ統括)" w:date="2023-08-07T15:13:00Z"/>
                <w:rFonts w:ascii="Arial" w:eastAsia="ＭＳ 明朝" w:hAnsi="Arial" w:cs="Arial"/>
                <w:sz w:val="18"/>
                <w:lang w:eastAsia="en-US"/>
              </w:rPr>
            </w:pPr>
            <w:ins w:id="152" w:author="成田 岳彦(SB ﾃｸﾉﾛｼﾞｰﾕﾆｯﾄ統括)" w:date="2023-08-07T15:13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CA_1-8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C949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153" w:author="成田 岳彦(SB ﾃｸﾉﾛｼﾞｰﾕﾆｯﾄ統括)" w:date="2023-08-07T15:13:00Z"/>
                <w:rFonts w:ascii="Arial" w:eastAsia="ＭＳ 明朝" w:hAnsi="Arial" w:cs="Arial"/>
                <w:sz w:val="18"/>
                <w:lang w:eastAsia="ko-KR"/>
              </w:rPr>
            </w:pPr>
            <w:ins w:id="154" w:author="成田 岳彦(SB ﾃｸﾉﾛｼﾞｰﾕﾆｯﾄ統括)" w:date="2023-08-07T15:13:00Z">
              <w:r w:rsidRPr="00D57E68">
                <w:rPr>
                  <w:rFonts w:ascii="Arial" w:eastAsia="ＭＳ 明朝" w:hAnsi="Arial" w:cs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D128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155" w:author="成田 岳彦(SB ﾃｸﾉﾛｼﾞｰﾕﾆｯﾄ統括)" w:date="2023-08-07T15:13:00Z"/>
                <w:rFonts w:ascii="Arial" w:eastAsia="ＭＳ 明朝" w:hAnsi="Arial" w:cs="Arial"/>
                <w:sz w:val="18"/>
                <w:lang w:eastAsia="en-US"/>
              </w:rPr>
            </w:pPr>
            <w:ins w:id="156" w:author="成田 岳彦(SB ﾃｸﾉﾛｼﾞｰﾕﾆｯﾄ統括)" w:date="2023-08-07T15:13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0</w:t>
              </w:r>
            </w:ins>
          </w:p>
        </w:tc>
      </w:tr>
      <w:tr w:rsidR="00D57E68" w:rsidRPr="00D57E68" w14:paraId="057DC303" w14:textId="77777777" w:rsidTr="0052552A">
        <w:trPr>
          <w:jc w:val="center"/>
          <w:ins w:id="157" w:author="成田 岳彦(SB ﾃｸﾉﾛｼﾞｰﾕﾆｯﾄ統括)" w:date="2023-08-07T15:13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357D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" w:author="成田 岳彦(SB ﾃｸﾉﾛｼﾞｰﾕﾆｯﾄ統括)" w:date="2023-08-07T15:13:00Z"/>
                <w:rFonts w:ascii="Arial" w:eastAsia="ＭＳ 明朝" w:hAnsi="Arial" w:cs="Arial"/>
                <w:sz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AD43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159" w:author="成田 岳彦(SB ﾃｸﾉﾛｼﾞｰﾕﾆｯﾄ統括)" w:date="2023-08-07T15:13:00Z"/>
                <w:rFonts w:ascii="Arial" w:eastAsia="ＭＳ 明朝" w:hAnsi="Arial" w:cs="Arial"/>
                <w:sz w:val="18"/>
                <w:lang w:eastAsia="ko-KR"/>
              </w:rPr>
            </w:pPr>
            <w:ins w:id="160" w:author="成田 岳彦(SB ﾃｸﾉﾛｼﾞｰﾕﾆｯﾄ統括)" w:date="2023-08-07T15:13:00Z">
              <w:r w:rsidRPr="00D57E68">
                <w:rPr>
                  <w:rFonts w:ascii="Arial" w:eastAsia="ＭＳ 明朝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CDAA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161" w:author="成田 岳彦(SB ﾃｸﾉﾛｼﾞｰﾕﾆｯﾄ統括)" w:date="2023-08-07T15:13:00Z"/>
                <w:rFonts w:ascii="Arial" w:eastAsia="ＭＳ 明朝" w:hAnsi="Arial" w:cs="Arial"/>
                <w:sz w:val="18"/>
                <w:lang w:eastAsia="ja-JP"/>
              </w:rPr>
            </w:pPr>
            <w:ins w:id="162" w:author="成田 岳彦(SB ﾃｸﾉﾛｼﾞｰﾕﾆｯﾄ統括)" w:date="2023-08-07T15:13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</w:tbl>
    <w:p w14:paraId="14AD3C77" w14:textId="77777777" w:rsidR="00D57E68" w:rsidRPr="00D57E68" w:rsidRDefault="00D57E68" w:rsidP="00D57E68">
      <w:pPr>
        <w:keepNext/>
        <w:keepLines/>
        <w:overflowPunct/>
        <w:autoSpaceDE/>
        <w:autoSpaceDN/>
        <w:adjustRightInd/>
        <w:spacing w:before="120"/>
        <w:textAlignment w:val="auto"/>
        <w:outlineLvl w:val="3"/>
        <w:rPr>
          <w:ins w:id="163" w:author="成田 岳彦(SB ﾃｸﾉﾛｼﾞｰﾕﾆｯﾄ統括)" w:date="2023-08-07T15:13:00Z"/>
          <w:rFonts w:ascii="Arial" w:eastAsia="ＭＳ 明朝" w:hAnsi="Arial"/>
          <w:sz w:val="24"/>
          <w:lang w:val="en-US" w:eastAsia="en-US"/>
        </w:rPr>
      </w:pPr>
      <w:ins w:id="164" w:author="成田 岳彦(SB ﾃｸﾉﾛｼﾞｰﾕﾆｯﾄ統括)" w:date="2023-08-07T15:13:00Z">
        <w:r w:rsidRPr="00D57E68">
          <w:rPr>
            <w:rFonts w:ascii="Arial" w:eastAsia="ＭＳ 明朝" w:hAnsi="Arial"/>
            <w:sz w:val="24"/>
            <w:lang w:val="en-US" w:eastAsia="ja-JP"/>
          </w:rPr>
          <w:t>5.2.x</w:t>
        </w:r>
        <w:r w:rsidRPr="00D57E68">
          <w:rPr>
            <w:rFonts w:ascii="Arial" w:eastAsia="ＭＳ 明朝" w:hAnsi="Arial"/>
            <w:sz w:val="24"/>
            <w:lang w:val="en-US" w:eastAsia="en-US"/>
          </w:rPr>
          <w:t>.</w:t>
        </w:r>
        <w:r w:rsidRPr="00D57E68">
          <w:rPr>
            <w:rFonts w:ascii="Arial" w:eastAsia="ＭＳ 明朝" w:hAnsi="Arial"/>
            <w:sz w:val="24"/>
            <w:lang w:val="en-US" w:eastAsia="ja-JP"/>
          </w:rPr>
          <w:t>4</w:t>
        </w:r>
        <w:r w:rsidRPr="00D57E68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D57E68">
          <w:rPr>
            <w:rFonts w:ascii="Arial" w:eastAsia="ＭＳ 明朝" w:hAnsi="Arial"/>
            <w:sz w:val="24"/>
            <w:lang w:val="en-US" w:eastAsia="en-US"/>
          </w:rPr>
          <w:t>REFSENS Requirements</w:t>
        </w:r>
      </w:ins>
    </w:p>
    <w:p w14:paraId="54F55E39" w14:textId="77777777" w:rsidR="00D57E68" w:rsidRPr="00D57E68" w:rsidRDefault="00D57E68" w:rsidP="00D57E68">
      <w:pPr>
        <w:keepNext/>
        <w:keepLines/>
        <w:overflowPunct/>
        <w:autoSpaceDE/>
        <w:autoSpaceDN/>
        <w:adjustRightInd/>
        <w:spacing w:before="60"/>
        <w:textAlignment w:val="auto"/>
        <w:rPr>
          <w:ins w:id="165" w:author="成田 岳彦(SB ﾃｸﾉﾛｼﾞｰﾕﾆｯﾄ統括)" w:date="2023-08-07T15:13:00Z"/>
          <w:rFonts w:eastAsia="ＭＳ 明朝"/>
          <w:bCs/>
          <w:lang w:eastAsia="ja-JP"/>
        </w:rPr>
      </w:pPr>
      <w:ins w:id="166" w:author="成田 岳彦(SB ﾃｸﾉﾛｼﾞｰﾕﾆｯﾄ統括)" w:date="2023-08-07T15:13:00Z">
        <w:r w:rsidRPr="00D57E68">
          <w:rPr>
            <w:rFonts w:eastAsia="ＭＳ 明朝"/>
            <w:bCs/>
            <w:lang w:eastAsia="ja-JP"/>
          </w:rPr>
          <w:t>No additional REFSENS requirements needed when compared to CA_1A-8A.</w:t>
        </w:r>
      </w:ins>
    </w:p>
    <w:p w14:paraId="7E8586C3" w14:textId="5BC140CB" w:rsidR="00D93E0F" w:rsidRDefault="00D93E0F" w:rsidP="00D93E0F">
      <w:pPr>
        <w:rPr>
          <w:ins w:id="167" w:author="成田 岳彦(SB ﾃｸﾉﾛｼﾞｰﾕﾆｯﾄ統括)" w:date="2023-08-07T15:14:00Z"/>
          <w:rFonts w:eastAsiaTheme="minorEastAsia"/>
          <w:lang w:eastAsia="ja-JP"/>
        </w:rPr>
      </w:pPr>
    </w:p>
    <w:p w14:paraId="22D2D826" w14:textId="2257308D" w:rsidR="00D57E68" w:rsidRPr="00D57E68" w:rsidRDefault="00D57E68" w:rsidP="00D57E6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68" w:author="成田 岳彦(SB ﾃｸﾉﾛｼﾞｰﾕﾆｯﾄ統括)" w:date="2023-08-07T15:14:00Z"/>
          <w:rFonts w:ascii="Calibri" w:eastAsia="ＭＳ 明朝" w:hAnsi="Calibri"/>
          <w:sz w:val="22"/>
          <w:szCs w:val="22"/>
          <w:lang w:eastAsia="sv-SE"/>
        </w:rPr>
      </w:pPr>
      <w:ins w:id="169" w:author="成田 岳彦(SB ﾃｸﾉﾛｼﾞｰﾕﾆｯﾄ統括)" w:date="2023-08-07T15:14:00Z">
        <w:r w:rsidRPr="00D57E68">
          <w:rPr>
            <w:rFonts w:ascii="Arial" w:eastAsia="ＭＳ 明朝" w:hAnsi="Arial"/>
            <w:sz w:val="28"/>
            <w:lang w:eastAsia="en-US"/>
          </w:rPr>
          <w:t>5.2.x</w:t>
        </w:r>
        <w:r w:rsidRPr="00D57E68">
          <w:rPr>
            <w:rFonts w:ascii="Calibri" w:eastAsia="ＭＳ 明朝" w:hAnsi="Calibri"/>
            <w:sz w:val="22"/>
            <w:szCs w:val="22"/>
            <w:lang w:eastAsia="sv-SE"/>
          </w:rPr>
          <w:tab/>
        </w:r>
        <w:r w:rsidRPr="00D57E68">
          <w:rPr>
            <w:rFonts w:ascii="Arial" w:eastAsia="ＭＳ 明朝" w:hAnsi="Arial"/>
            <w:sz w:val="28"/>
            <w:lang w:eastAsia="en-US"/>
          </w:rPr>
          <w:t>CA_8-11</w:t>
        </w:r>
        <w:r w:rsidRPr="00D57E68">
          <w:rPr>
            <w:rFonts w:ascii="Arial" w:eastAsia="ＭＳ 明朝" w:hAnsi="Arial"/>
            <w:sz w:val="28"/>
            <w:lang w:eastAsia="en-US"/>
          </w:rPr>
          <w:tab/>
        </w:r>
      </w:ins>
    </w:p>
    <w:p w14:paraId="0DBADD6F" w14:textId="77777777" w:rsidR="00D57E68" w:rsidRPr="00D57E68" w:rsidRDefault="00D57E68" w:rsidP="00D57E68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170" w:author="成田 岳彦(SB ﾃｸﾉﾛｼﾞｰﾕﾆｯﾄ統括)" w:date="2023-08-07T15:14:00Z"/>
          <w:rFonts w:ascii="Arial" w:eastAsia="ＭＳ 明朝" w:hAnsi="Arial"/>
          <w:sz w:val="24"/>
          <w:lang w:val="en-US" w:eastAsia="ko-KR"/>
        </w:rPr>
      </w:pPr>
      <w:ins w:id="171" w:author="成田 岳彦(SB ﾃｸﾉﾛｼﾞｰﾕﾆｯﾄ統括)" w:date="2023-08-07T15:14:00Z">
        <w:r w:rsidRPr="00D57E68">
          <w:rPr>
            <w:rFonts w:ascii="Arial" w:eastAsia="ＭＳ 明朝" w:hAnsi="Arial"/>
            <w:sz w:val="24"/>
            <w:lang w:val="en-US" w:eastAsia="ja-JP"/>
          </w:rPr>
          <w:t>5.2.x</w:t>
        </w:r>
        <w:r w:rsidRPr="00D57E68">
          <w:rPr>
            <w:rFonts w:ascii="Arial" w:eastAsia="ＭＳ 明朝" w:hAnsi="Arial"/>
            <w:sz w:val="24"/>
            <w:lang w:val="en-US" w:eastAsia="en-US"/>
          </w:rPr>
          <w:t>.</w:t>
        </w:r>
        <w:r w:rsidRPr="00D57E68">
          <w:rPr>
            <w:rFonts w:ascii="Arial" w:eastAsia="ＭＳ 明朝" w:hAnsi="Arial"/>
            <w:sz w:val="24"/>
            <w:lang w:val="en-US" w:eastAsia="ko-KR"/>
          </w:rPr>
          <w:t>1</w:t>
        </w:r>
        <w:r w:rsidRPr="00D57E68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D57E68">
          <w:rPr>
            <w:rFonts w:ascii="Arial" w:eastAsia="ＭＳ 明朝" w:hAnsi="Arial"/>
            <w:sz w:val="24"/>
            <w:lang w:val="en-US" w:eastAsia="en-US"/>
          </w:rPr>
          <w:t>Channel bandwidths per operating band for CA</w:t>
        </w:r>
      </w:ins>
    </w:p>
    <w:p w14:paraId="54CDA492" w14:textId="77777777" w:rsidR="00D57E68" w:rsidRPr="00D57E68" w:rsidRDefault="00D57E68" w:rsidP="00D57E6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72" w:author="成田 岳彦(SB ﾃｸﾉﾛｼﾞｰﾕﾆｯﾄ統括)" w:date="2023-08-07T15:14:00Z"/>
          <w:rFonts w:ascii="Arial" w:eastAsia="ＭＳ 明朝" w:hAnsi="Arial"/>
          <w:b/>
          <w:lang w:val="en-US" w:eastAsia="en-US"/>
        </w:rPr>
      </w:pPr>
      <w:ins w:id="173" w:author="成田 岳彦(SB ﾃｸﾉﾛｼﾞｰﾕﾆｯﾄ統括)" w:date="2023-08-07T15:14:00Z">
        <w:r w:rsidRPr="00D57E68">
          <w:rPr>
            <w:rFonts w:ascii="Arial" w:eastAsia="ＭＳ 明朝" w:hAnsi="Arial"/>
            <w:b/>
            <w:lang w:val="en-US" w:eastAsia="en-US"/>
          </w:rPr>
          <w:t xml:space="preserve">Table </w:t>
        </w:r>
        <w:r w:rsidRPr="00D57E68">
          <w:rPr>
            <w:rFonts w:ascii="Arial" w:eastAsia="ＭＳ 明朝" w:hAnsi="Arial"/>
            <w:b/>
            <w:lang w:val="en-US" w:eastAsia="zh-CN"/>
          </w:rPr>
          <w:t>5.2.x.1</w:t>
        </w:r>
        <w:r w:rsidRPr="00D57E68">
          <w:rPr>
            <w:rFonts w:ascii="Arial" w:eastAsia="ＭＳ 明朝" w:hAnsi="Arial"/>
            <w:b/>
            <w:lang w:val="en-US"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170AE7" w:rsidRPr="00D57E68" w14:paraId="4828996A" w14:textId="77777777" w:rsidTr="0052552A">
        <w:trPr>
          <w:jc w:val="center"/>
          <w:ins w:id="174" w:author="成田 岳彦(SB ﾃｸﾉﾛｼﾞｰﾕﾆｯﾄ統括)" w:date="2023-08-07T15:14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F462F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成田 岳彦(SB ﾃｸﾉﾛｼﾞｰﾕﾆｯﾄ統括)" w:date="2023-08-07T15:14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176" w:author="成田 岳彦(SB ﾃｸﾉﾛｼﾞｰﾕﾆｯﾄ統括)" w:date="2023-08-07T15:14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E</w:t>
              </w:r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6E69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成田 岳彦(SB ﾃｸﾉﾛｼﾞｰﾕﾆｯﾄ統括)" w:date="2023-08-07T15:14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178" w:author="成田 岳彦(SB ﾃｸﾉﾛｼﾞｰﾕﾆｯﾄ統括)" w:date="2023-08-07T15:14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Uplink (UL) operating band</w:t>
              </w:r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BS receive</w:t>
              </w:r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9D5F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成田 岳彦(SB ﾃｸﾉﾛｼﾞｰﾕﾆｯﾄ統括)" w:date="2023-08-07T15:14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180" w:author="成田 岳彦(SB ﾃｸﾉﾛｼﾞｰﾕﾆｯﾄ統括)" w:date="2023-08-07T15:14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Downlink (DL) operating band</w:t>
              </w:r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 xml:space="preserve">BS transmit </w:t>
              </w:r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DF638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成田 岳彦(SB ﾃｸﾉﾛｼﾞｰﾕﾆｯﾄ統括)" w:date="2023-08-07T15:14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182" w:author="成田 岳彦(SB ﾃｸﾉﾛｼﾞｰﾕﾆｯﾄ統括)" w:date="2023-08-07T15:14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170AE7" w:rsidRPr="00D57E68" w14:paraId="67524654" w14:textId="77777777" w:rsidTr="0052552A">
        <w:trPr>
          <w:jc w:val="center"/>
          <w:ins w:id="183" w:author="成田 岳彦(SB ﾃｸﾉﾛｼﾞｰﾕﾆｯﾄ統括)" w:date="2023-08-07T15:14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8690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成田 岳彦(SB ﾃｸﾉﾛｼﾞｰﾕﾆｯﾄ統括)" w:date="2023-08-07T15:14:00Z"/>
                <w:rFonts w:ascii="Arial" w:eastAsia="ＭＳ 明朝" w:hAnsi="Arial" w:cs="Arial"/>
                <w:b/>
                <w:sz w:val="18"/>
                <w:lang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290B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成田 岳彦(SB ﾃｸﾉﾛｼﾞｰﾕﾆｯﾄ統括)" w:date="2023-08-07T15:14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186" w:author="成田 岳彦(SB ﾃｸﾉﾛｼﾞｰﾕﾆｯﾄ統括)" w:date="2023-08-07T15:14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F</w:t>
              </w:r>
              <w:r w:rsidRPr="00D57E68">
                <w:rPr>
                  <w:rFonts w:ascii="Arial" w:eastAsia="ＭＳ 明朝" w:hAnsi="Arial" w:cs="Arial"/>
                  <w:b/>
                  <w:sz w:val="18"/>
                  <w:vertAlign w:val="subscript"/>
                  <w:lang w:eastAsia="en-US"/>
                </w:rPr>
                <w:t>UL_low</w:t>
              </w:r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 xml:space="preserve">   –  F</w:t>
              </w:r>
              <w:r w:rsidRPr="00D57E68">
                <w:rPr>
                  <w:rFonts w:ascii="Arial" w:eastAsia="ＭＳ 明朝" w:hAnsi="Arial" w:cs="Arial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3FAC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成田 岳彦(SB ﾃｸﾉﾛｼﾞｰﾕﾆｯﾄ統括)" w:date="2023-08-07T15:14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188" w:author="成田 岳彦(SB ﾃｸﾉﾛｼﾞｰﾕﾆｯﾄ統括)" w:date="2023-08-07T15:14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F</w:t>
              </w:r>
              <w:r w:rsidRPr="00D57E68">
                <w:rPr>
                  <w:rFonts w:ascii="Arial" w:eastAsia="ＭＳ 明朝" w:hAnsi="Arial" w:cs="Arial"/>
                  <w:b/>
                  <w:sz w:val="18"/>
                  <w:vertAlign w:val="subscript"/>
                  <w:lang w:eastAsia="en-US"/>
                </w:rPr>
                <w:t>DL_low</w:t>
              </w:r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 xml:space="preserve">  –  F</w:t>
              </w:r>
              <w:r w:rsidRPr="00D57E68">
                <w:rPr>
                  <w:rFonts w:ascii="Arial" w:eastAsia="ＭＳ 明朝" w:hAnsi="Arial" w:cs="Arial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78E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成田 岳彦(SB ﾃｸﾉﾛｼﾞｰﾕﾆｯﾄ統括)" w:date="2023-08-07T15:14:00Z"/>
                <w:rFonts w:ascii="Arial" w:eastAsia="ＭＳ 明朝" w:hAnsi="Arial" w:cs="Arial"/>
                <w:sz w:val="18"/>
                <w:lang w:eastAsia="en-US"/>
              </w:rPr>
            </w:pPr>
          </w:p>
        </w:tc>
      </w:tr>
      <w:tr w:rsidR="00170AE7" w:rsidRPr="00D57E68" w14:paraId="46688B46" w14:textId="77777777" w:rsidTr="0052552A">
        <w:trPr>
          <w:jc w:val="center"/>
          <w:ins w:id="190" w:author="成田 岳彦(SB ﾃｸﾉﾛｼﾞｰﾕﾆｯﾄ統括)" w:date="2023-08-07T15:1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FF48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成田 岳彦(SB ﾃｸﾉﾛｼﾞｰﾕﾆｯﾄ統括)" w:date="2023-08-07T15:14:00Z"/>
                <w:rFonts w:ascii="Arial" w:eastAsia="ＭＳ 明朝" w:hAnsi="Arial" w:cs="Arial"/>
                <w:sz w:val="18"/>
                <w:lang w:eastAsia="ja-JP"/>
              </w:rPr>
            </w:pPr>
            <w:ins w:id="192" w:author="成田 岳彦(SB ﾃｸﾉﾛｼﾞｰﾕﾆｯﾄ統括)" w:date="2023-08-07T15:14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A55454" w14:textId="77777777" w:rsidR="00D57E68" w:rsidRPr="00D57E68" w:rsidRDefault="00D57E68" w:rsidP="00D57E68">
            <w:pPr>
              <w:keepNext/>
              <w:keepLines/>
              <w:wordWrap w:val="0"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93" w:author="成田 岳彦(SB ﾃｸﾉﾛｼﾞｰﾕﾆｯﾄ統括)" w:date="2023-08-07T15:14:00Z"/>
                <w:rFonts w:ascii="Arial" w:eastAsia="ＭＳ 明朝" w:hAnsi="Arial" w:cs="Arial"/>
                <w:sz w:val="18"/>
                <w:lang w:eastAsia="ja-JP"/>
              </w:rPr>
            </w:pPr>
            <w:ins w:id="194" w:author="成田 岳彦(SB ﾃｸﾉﾛｼﾞｰﾕﾆｯﾄ統括)" w:date="2023-08-07T15:14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8</w:t>
              </w:r>
              <w:r w:rsidRPr="00D57E68">
                <w:rPr>
                  <w:rFonts w:ascii="Arial" w:eastAsia="ＭＳ 明朝" w:hAnsi="Arial" w:cs="Arial"/>
                  <w:sz w:val="18"/>
                  <w:lang w:eastAsia="ja-JP"/>
                </w:rPr>
                <w:t>80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11F49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成田 岳彦(SB ﾃｸﾉﾛｼﾞｰﾕﾆｯﾄ統括)" w:date="2023-08-07T15:14:00Z"/>
                <w:rFonts w:ascii="Arial" w:eastAsia="ＭＳ 明朝" w:hAnsi="Arial" w:cs="Arial"/>
                <w:sz w:val="18"/>
                <w:lang w:eastAsia="ja-JP"/>
              </w:rPr>
            </w:pPr>
            <w:ins w:id="196" w:author="成田 岳彦(SB ﾃｸﾉﾛｼﾞｰﾕﾆｯﾄ統括)" w:date="2023-08-07T15:14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A2EA0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7" w:author="成田 岳彦(SB ﾃｸﾉﾛｼﾞｰﾕﾆｯﾄ統括)" w:date="2023-08-07T15:14:00Z"/>
                <w:rFonts w:ascii="Arial" w:eastAsia="ＭＳ 明朝" w:hAnsi="Arial" w:cs="Arial"/>
                <w:sz w:val="18"/>
                <w:lang w:eastAsia="ja-JP"/>
              </w:rPr>
            </w:pPr>
            <w:ins w:id="198" w:author="成田 岳彦(SB ﾃｸﾉﾛｼﾞｰﾕﾆｯﾄ統括)" w:date="2023-08-07T15:14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9</w:t>
              </w:r>
              <w:r w:rsidRPr="00D57E68">
                <w:rPr>
                  <w:rFonts w:ascii="Arial" w:eastAsia="ＭＳ 明朝" w:hAnsi="Arial" w:cs="Arial"/>
                  <w:sz w:val="18"/>
                  <w:lang w:eastAsia="ja-JP"/>
                </w:rPr>
                <w:t>15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1B9AC0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99" w:author="成田 岳彦(SB ﾃｸﾉﾛｼﾞｰﾕﾆｯﾄ統括)" w:date="2023-08-07T15:14:00Z"/>
                <w:rFonts w:ascii="Arial" w:eastAsia="ＭＳ 明朝" w:hAnsi="Arial" w:cs="Arial"/>
                <w:sz w:val="18"/>
                <w:lang w:eastAsia="zh-CN"/>
              </w:rPr>
            </w:pPr>
            <w:ins w:id="200" w:author="成田 岳彦(SB ﾃｸﾉﾛｼﾞｰﾕﾆｯﾄ統括)" w:date="2023-08-07T15:14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925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C7D6F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成田 岳彦(SB ﾃｸﾉﾛｼﾞｰﾕﾆｯﾄ統括)" w:date="2023-08-07T15:14:00Z"/>
                <w:rFonts w:ascii="Arial" w:eastAsia="ＭＳ 明朝" w:hAnsi="Arial" w:cs="Arial"/>
                <w:sz w:val="18"/>
                <w:lang w:eastAsia="en-US"/>
              </w:rPr>
            </w:pPr>
            <w:ins w:id="202" w:author="成田 岳彦(SB ﾃｸﾉﾛｼﾞｰﾕﾆｯﾄ統括)" w:date="2023-08-07T15:14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4E250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3" w:author="成田 岳彦(SB ﾃｸﾉﾛｼﾞｰﾕﾆｯﾄ統括)" w:date="2023-08-07T15:14:00Z"/>
                <w:rFonts w:ascii="Arial" w:eastAsia="ＭＳ 明朝" w:hAnsi="Arial" w:cs="Arial"/>
                <w:sz w:val="18"/>
                <w:lang w:eastAsia="zh-CN"/>
              </w:rPr>
            </w:pPr>
            <w:ins w:id="204" w:author="成田 岳彦(SB ﾃｸﾉﾛｼﾞｰﾕﾆｯﾄ統括)" w:date="2023-08-07T15:14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960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12D8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成田 岳彦(SB ﾃｸﾉﾛｼﾞｰﾕﾆｯﾄ統括)" w:date="2023-08-07T15:14:00Z"/>
                <w:rFonts w:ascii="Arial" w:eastAsia="ＭＳ 明朝" w:hAnsi="Arial" w:cs="Arial"/>
                <w:sz w:val="18"/>
                <w:lang w:eastAsia="en-US"/>
              </w:rPr>
            </w:pPr>
            <w:ins w:id="206" w:author="成田 岳彦(SB ﾃｸﾉﾛｼﾞｰﾕﾆｯﾄ統括)" w:date="2023-08-07T15:14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FDD</w:t>
              </w:r>
            </w:ins>
          </w:p>
        </w:tc>
      </w:tr>
      <w:tr w:rsidR="00170AE7" w:rsidRPr="00D57E68" w14:paraId="482AE07B" w14:textId="77777777" w:rsidTr="0052552A">
        <w:trPr>
          <w:jc w:val="center"/>
          <w:ins w:id="207" w:author="成田 岳彦(SB ﾃｸﾉﾛｼﾞｰﾕﾆｯﾄ統括)" w:date="2023-08-07T15:1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9DB8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成田 岳彦(SB ﾃｸﾉﾛｼﾞｰﾕﾆｯﾄ統括)" w:date="2023-08-07T15:14:00Z"/>
                <w:rFonts w:ascii="Arial" w:eastAsia="ＭＳ 明朝" w:hAnsi="Arial" w:cs="Arial"/>
                <w:sz w:val="18"/>
                <w:lang w:eastAsia="ja-JP"/>
              </w:rPr>
            </w:pPr>
            <w:ins w:id="209" w:author="成田 岳彦(SB ﾃｸﾉﾛｼﾞｰﾕﾆｯﾄ統括)" w:date="2023-08-07T15:14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 w:rsidRPr="00D57E68">
                <w:rPr>
                  <w:rFonts w:ascii="Arial" w:eastAsia="ＭＳ 明朝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1753F7" w14:textId="77777777" w:rsidR="00D57E68" w:rsidRPr="00D57E68" w:rsidRDefault="00D57E68" w:rsidP="00D57E68">
            <w:pPr>
              <w:keepNext/>
              <w:keepLines/>
              <w:wordWrap w:val="0"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210" w:author="成田 岳彦(SB ﾃｸﾉﾛｼﾞｰﾕﾆｯﾄ統括)" w:date="2023-08-07T15:14:00Z"/>
                <w:rFonts w:ascii="Arial" w:eastAsia="ＭＳ 明朝" w:hAnsi="Arial" w:cs="Arial"/>
                <w:sz w:val="18"/>
                <w:lang w:eastAsia="ja-JP"/>
              </w:rPr>
            </w:pPr>
            <w:ins w:id="211" w:author="成田 岳彦(SB ﾃｸﾉﾛｼﾞｰﾕﾆｯﾄ統括)" w:date="2023-08-07T15:14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 w:rsidRPr="00D57E68">
                <w:rPr>
                  <w:rFonts w:ascii="Arial" w:eastAsia="ＭＳ 明朝" w:hAnsi="Arial" w:cs="Arial"/>
                  <w:sz w:val="18"/>
                  <w:lang w:eastAsia="ja-JP"/>
                </w:rPr>
                <w:t>427.9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D0671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成田 岳彦(SB ﾃｸﾉﾛｼﾞｰﾕﾆｯﾄ統括)" w:date="2023-08-07T15:14:00Z"/>
                <w:rFonts w:ascii="Arial" w:eastAsia="ＭＳ 明朝" w:hAnsi="Arial" w:cs="Arial"/>
                <w:sz w:val="18"/>
                <w:lang w:eastAsia="en-US"/>
              </w:rPr>
            </w:pPr>
            <w:ins w:id="213" w:author="成田 岳彦(SB ﾃｸﾉﾛｼﾞｰﾕﾆｯﾄ統括)" w:date="2023-08-07T15:14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D037B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4" w:author="成田 岳彦(SB ﾃｸﾉﾛｼﾞｰﾕﾆｯﾄ統括)" w:date="2023-08-07T15:14:00Z"/>
                <w:rFonts w:ascii="Arial" w:eastAsia="ＭＳ 明朝" w:hAnsi="Arial" w:cs="Arial"/>
                <w:sz w:val="18"/>
                <w:lang w:eastAsia="ja-JP"/>
              </w:rPr>
            </w:pPr>
            <w:ins w:id="215" w:author="成田 岳彦(SB ﾃｸﾉﾛｼﾞｰﾕﾆｯﾄ統括)" w:date="2023-08-07T15:14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 w:rsidRPr="00D57E68">
                <w:rPr>
                  <w:rFonts w:ascii="Arial" w:eastAsia="ＭＳ 明朝" w:hAnsi="Arial" w:cs="Arial"/>
                  <w:sz w:val="18"/>
                  <w:lang w:eastAsia="ja-JP"/>
                </w:rPr>
                <w:t>447.9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AB44C5" w14:textId="77777777" w:rsidR="00D57E68" w:rsidRPr="00D57E68" w:rsidRDefault="00D57E68" w:rsidP="00D57E68">
            <w:pPr>
              <w:keepNext/>
              <w:keepLines/>
              <w:wordWrap w:val="0"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216" w:author="成田 岳彦(SB ﾃｸﾉﾛｼﾞｰﾕﾆｯﾄ統括)" w:date="2023-08-07T15:14:00Z"/>
                <w:rFonts w:ascii="Arial" w:eastAsia="ＭＳ 明朝" w:hAnsi="Arial" w:cs="Arial"/>
                <w:sz w:val="18"/>
                <w:lang w:eastAsia="ja-JP"/>
              </w:rPr>
            </w:pPr>
            <w:ins w:id="217" w:author="成田 岳彦(SB ﾃｸﾉﾛｼﾞｰﾕﾆｯﾄ統括)" w:date="2023-08-07T15:14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 w:rsidRPr="00D57E68">
                <w:rPr>
                  <w:rFonts w:ascii="Arial" w:eastAsia="ＭＳ 明朝" w:hAnsi="Arial" w:cs="Arial"/>
                  <w:sz w:val="18"/>
                  <w:lang w:eastAsia="ja-JP"/>
                </w:rPr>
                <w:t>475.9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A3785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成田 岳彦(SB ﾃｸﾉﾛｼﾞｰﾕﾆｯﾄ統括)" w:date="2023-08-07T15:14:00Z"/>
                <w:rFonts w:ascii="Arial" w:eastAsia="ＭＳ 明朝" w:hAnsi="Arial" w:cs="Arial"/>
                <w:sz w:val="18"/>
                <w:lang w:eastAsia="en-US"/>
              </w:rPr>
            </w:pPr>
            <w:ins w:id="219" w:author="成田 岳彦(SB ﾃｸﾉﾛｼﾞｰﾕﾆｯﾄ統括)" w:date="2023-08-07T15:14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0D01E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成田 岳彦(SB ﾃｸﾉﾛｼﾞｰﾕﾆｯﾄ統括)" w:date="2023-08-07T15:14:00Z"/>
                <w:rFonts w:ascii="Arial" w:eastAsia="ＭＳ 明朝" w:hAnsi="Arial" w:cs="Arial"/>
                <w:sz w:val="18"/>
                <w:lang w:eastAsia="ja-JP"/>
              </w:rPr>
            </w:pPr>
            <w:ins w:id="221" w:author="成田 岳彦(SB ﾃｸﾉﾛｼﾞｰﾕﾆｯﾄ統括)" w:date="2023-08-07T15:14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 w:rsidRPr="00D57E68">
                <w:rPr>
                  <w:rFonts w:ascii="Arial" w:eastAsia="ＭＳ 明朝" w:hAnsi="Arial" w:cs="Arial"/>
                  <w:sz w:val="18"/>
                  <w:lang w:eastAsia="ja-JP"/>
                </w:rPr>
                <w:t>495.9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F0D5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成田 岳彦(SB ﾃｸﾉﾛｼﾞｰﾕﾆｯﾄ統括)" w:date="2023-08-07T15:14:00Z"/>
                <w:rFonts w:ascii="Arial" w:eastAsia="ＭＳ 明朝" w:hAnsi="Arial" w:cs="Arial"/>
                <w:sz w:val="18"/>
                <w:lang w:eastAsia="ja-JP"/>
              </w:rPr>
            </w:pPr>
            <w:ins w:id="223" w:author="成田 岳彦(SB ﾃｸﾉﾛｼﾞｰﾕﾆｯﾄ統括)" w:date="2023-08-07T15:14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F</w:t>
              </w:r>
              <w:r w:rsidRPr="00D57E68">
                <w:rPr>
                  <w:rFonts w:ascii="Arial" w:eastAsia="ＭＳ 明朝" w:hAnsi="Arial" w:cs="Arial"/>
                  <w:sz w:val="18"/>
                  <w:lang w:eastAsia="ja-JP"/>
                </w:rPr>
                <w:t>DD</w:t>
              </w:r>
            </w:ins>
          </w:p>
        </w:tc>
      </w:tr>
    </w:tbl>
    <w:p w14:paraId="1FDF8211" w14:textId="561E02D4" w:rsidR="00D57E68" w:rsidRDefault="00D57E68" w:rsidP="00D93E0F">
      <w:pPr>
        <w:rPr>
          <w:ins w:id="224" w:author="成田 岳彦(SB ﾃｸﾉﾛｼﾞｰﾕﾆｯﾄ統括)" w:date="2023-08-07T15:15:00Z"/>
          <w:rFonts w:eastAsiaTheme="minorEastAsia"/>
          <w:lang w:eastAsia="ja-JP"/>
        </w:rPr>
      </w:pPr>
    </w:p>
    <w:p w14:paraId="264A986F" w14:textId="77777777" w:rsidR="00D57E68" w:rsidRPr="00D57E68" w:rsidRDefault="00D57E68" w:rsidP="00D57E68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225" w:author="成田 岳彦(SB ﾃｸﾉﾛｼﾞｰﾕﾆｯﾄ統括)" w:date="2023-08-07T15:15:00Z"/>
          <w:rFonts w:ascii="Arial" w:eastAsia="ＭＳ 明朝" w:hAnsi="Arial" w:cs="Arial"/>
          <w:b/>
          <w:lang w:eastAsia="en-US"/>
        </w:rPr>
      </w:pPr>
      <w:ins w:id="226" w:author="成田 岳彦(SB ﾃｸﾉﾛｼﾞｰﾕﾆｯﾄ統括)" w:date="2023-08-07T15:15:00Z">
        <w:r w:rsidRPr="00D57E68">
          <w:rPr>
            <w:rFonts w:ascii="Arial" w:eastAsia="ＭＳ 明朝" w:hAnsi="Arial" w:cs="Arial"/>
            <w:b/>
            <w:lang w:eastAsia="en-US"/>
          </w:rPr>
          <w:t xml:space="preserve">Table </w:t>
        </w:r>
        <w:r w:rsidRPr="00D57E68">
          <w:rPr>
            <w:rFonts w:ascii="Arial" w:eastAsia="ＭＳ 明朝" w:hAnsi="Arial" w:cs="Arial"/>
            <w:b/>
            <w:lang w:val="en-US" w:eastAsia="ja-JP"/>
          </w:rPr>
          <w:t>5.2.x.1-2: E-UTRA CA configurations and bandwidth combination sets defined for inter-band CA</w:t>
        </w:r>
      </w:ins>
    </w:p>
    <w:tbl>
      <w:tblPr>
        <w:tblW w:w="49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466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D57E68" w:rsidRPr="00D57E68" w14:paraId="593824E5" w14:textId="77777777" w:rsidTr="0052552A">
        <w:trPr>
          <w:trHeight w:val="112"/>
          <w:jc w:val="center"/>
          <w:ins w:id="227" w:author="成田 岳彦(SB ﾃｸﾉﾛｼﾞｰﾕﾆｯﾄ統括)" w:date="2023-08-07T15:15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B07F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228" w:author="成田 岳彦(SB ﾃｸﾉﾛｼﾞｰﾕﾆｯﾄ統括)" w:date="2023-08-07T15:15:00Z"/>
                <w:rFonts w:ascii="Arial" w:eastAsia="ＭＳ 明朝" w:hAnsi="Arial" w:cs="Arial"/>
                <w:b/>
                <w:lang w:eastAsia="en-US"/>
              </w:rPr>
            </w:pPr>
            <w:ins w:id="229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b/>
                  <w:lang w:eastAsia="en-US"/>
                </w:rPr>
                <w:t>E-UTRA CA configuration / Bandwidth combination set</w:t>
              </w:r>
            </w:ins>
          </w:p>
        </w:tc>
      </w:tr>
      <w:tr w:rsidR="00170AE7" w:rsidRPr="00D57E68" w14:paraId="2536E180" w14:textId="77777777" w:rsidTr="0052552A">
        <w:trPr>
          <w:trHeight w:val="465"/>
          <w:jc w:val="center"/>
          <w:ins w:id="230" w:author="成田 岳彦(SB ﾃｸﾉﾛｼﾞｰﾕﾆｯﾄ統括)" w:date="2023-08-07T15:15:00Z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BF36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231" w:author="成田 岳彦(SB ﾃｸﾉﾛｼﾞｰﾕﾆｯﾄ統括)" w:date="2023-08-07T15:15:00Z"/>
                <w:rFonts w:ascii="Arial" w:eastAsia="ＭＳ 明朝" w:hAnsi="Arial" w:cs="Arial"/>
                <w:b/>
                <w:lang w:eastAsia="en-US"/>
              </w:rPr>
            </w:pPr>
            <w:ins w:id="232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E-UTRA CA Configuration</w:t>
              </w:r>
            </w:ins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367C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成田 岳彦(SB ﾃｸﾉﾛｼﾞｰﾕﾆｯﾄ統括)" w:date="2023-08-07T15:15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234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11E7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成田 岳彦(SB ﾃｸﾉﾛｼﾞｰﾕﾆｯﾄ統括)" w:date="2023-08-07T15:15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236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E-UTRA Bands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C979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成田 岳彦(SB ﾃｸﾉﾛｼﾞｰﾕﾆｯﾄ統括)" w:date="2023-08-07T15:15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238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1.4</w:t>
              </w:r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F8DA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成田 岳彦(SB ﾃｸﾉﾛｼﾞｰﾕﾆｯﾄ統括)" w:date="2023-08-07T15:15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240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3</w:t>
              </w:r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B17D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成田 岳彦(SB ﾃｸﾉﾛｼﾞｰﾕﾆｯﾄ統括)" w:date="2023-08-07T15:15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242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5</w:t>
              </w:r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F0A2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成田 岳彦(SB ﾃｸﾉﾛｼﾞｰﾕﾆｯﾄ統括)" w:date="2023-08-07T15:15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244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10</w:t>
              </w:r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6A2B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成田 岳彦(SB ﾃｸﾉﾛｼﾞｰﾕﾆｯﾄ統括)" w:date="2023-08-07T15:15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246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15</w:t>
              </w:r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BC00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成田 岳彦(SB ﾃｸﾉﾛｼﾞｰﾕﾆｯﾄ統括)" w:date="2023-08-07T15:15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248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20</w:t>
              </w:r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37AD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成田 岳彦(SB ﾃｸﾉﾛｼﾞｰﾕﾆｯﾄ統括)" w:date="2023-08-07T15:15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250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Maximum aggregated bandwidth</w:t>
              </w:r>
            </w:ins>
          </w:p>
          <w:p w14:paraId="68AF9BFF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成田 岳彦(SB ﾃｸﾉﾛｼﾞｰﾕﾆｯﾄ統括)" w:date="2023-08-07T15:15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252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[MHz]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6FA9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成田 岳彦(SB ﾃｸﾉﾛｼﾞｰﾕﾆｯﾄ統括)" w:date="2023-08-07T15:15:00Z"/>
                <w:rFonts w:ascii="Arial" w:eastAsia="ＭＳ 明朝" w:hAnsi="Arial" w:cs="Arial"/>
                <w:b/>
                <w:sz w:val="18"/>
                <w:lang w:eastAsia="en-US"/>
              </w:rPr>
            </w:pPr>
            <w:ins w:id="254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b/>
                  <w:sz w:val="18"/>
                  <w:lang w:eastAsia="en-US"/>
                </w:rPr>
                <w:t>Bandwidth combination set</w:t>
              </w:r>
            </w:ins>
          </w:p>
        </w:tc>
      </w:tr>
      <w:tr w:rsidR="00170AE7" w:rsidRPr="00D57E68" w14:paraId="0F36A43C" w14:textId="77777777" w:rsidTr="0052552A">
        <w:trPr>
          <w:trHeight w:val="283"/>
          <w:jc w:val="center"/>
          <w:ins w:id="255" w:author="成田 岳彦(SB ﾃｸﾉﾛｼﾞｰﾕﾆｯﾄ統括)" w:date="2023-08-07T15:15:00Z"/>
        </w:trPr>
        <w:tc>
          <w:tcPr>
            <w:tcW w:w="72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0BEE0C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" w:author="成田 岳彦(SB ﾃｸﾉﾛｼﾞｰﾕﾆｯﾄ統括)" w:date="2023-08-07T15:15:00Z"/>
                <w:rFonts w:ascii="Arial" w:eastAsia="ＭＳ 明朝" w:hAnsi="Arial" w:cs="Arial"/>
                <w:lang w:eastAsia="ja-JP"/>
              </w:rPr>
            </w:pPr>
            <w:ins w:id="257" w:author="成田 岳彦(SB ﾃｸﾉﾛｼﾞｰﾕﾆｯﾄ統括)" w:date="2023-08-07T15:15:00Z">
              <w:r w:rsidRPr="00D57E68">
                <w:rPr>
                  <w:rFonts w:ascii="Arial" w:eastAsia="ＭＳ 明朝" w:hAnsi="Arial" w:cs="Arial" w:hint="eastAsia"/>
                  <w:lang w:eastAsia="ja-JP"/>
                </w:rPr>
                <w:t>C</w:t>
              </w:r>
              <w:r w:rsidRPr="00D57E68">
                <w:rPr>
                  <w:rFonts w:ascii="Arial" w:eastAsia="ＭＳ 明朝" w:hAnsi="Arial" w:cs="Arial"/>
                  <w:lang w:eastAsia="ja-JP"/>
                </w:rPr>
                <w:t>A_8B-11A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814C8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成田 岳彦(SB ﾃｸﾉﾛｼﾞｰﾕﾆｯﾄ統括)" w:date="2023-08-07T15:15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  <w:ins w:id="259" w:author="成田 岳彦(SB ﾃｸﾉﾛｼﾞｰﾕﾆｯﾄ統括)" w:date="2023-08-07T15:15:00Z">
              <w:r w:rsidRPr="00D57E68">
                <w:rPr>
                  <w:rFonts w:eastAsia="ＭＳ 明朝" w:cs="Arial"/>
                  <w:color w:val="000000"/>
                  <w:lang w:eastAsia="ja-JP"/>
                </w:rPr>
                <w:t>-</w:t>
              </w:r>
            </w:ins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0F00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成田 岳彦(SB ﾃｸﾉﾛｼﾞｰﾕﾆｯﾄ統括)" w:date="2023-08-07T15:15:00Z"/>
                <w:rFonts w:ascii="Arial" w:eastAsia="ＭＳ 明朝" w:hAnsi="Arial" w:cs="Arial"/>
                <w:sz w:val="18"/>
                <w:lang w:eastAsia="ja-JP"/>
              </w:rPr>
            </w:pPr>
            <w:ins w:id="261" w:author="成田 岳彦(SB ﾃｸﾉﾛｼﾞｰﾕﾆｯﾄ統括)" w:date="2023-08-07T15:15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8</w:t>
              </w:r>
            </w:ins>
          </w:p>
        </w:tc>
        <w:tc>
          <w:tcPr>
            <w:tcW w:w="18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64BE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成田 岳彦(SB ﾃｸﾉﾛｼﾞｰﾕﾆｯﾄ統括)" w:date="2023-08-07T15:15:00Z"/>
                <w:rFonts w:ascii="Arial" w:eastAsia="ＭＳ 明朝" w:hAnsi="Arial"/>
                <w:sz w:val="18"/>
                <w:lang w:eastAsia="en-US"/>
              </w:rPr>
            </w:pPr>
            <w:ins w:id="263" w:author="成田 岳彦(SB ﾃｸﾉﾛｼﾞｰﾕﾆｯﾄ統括)" w:date="2023-08-07T15:15:00Z">
              <w:r w:rsidRPr="00D57E68">
                <w:rPr>
                  <w:rFonts w:ascii="Arial" w:eastAsia="ＭＳ 明朝" w:hAnsi="Arial" w:hint="eastAsia"/>
                  <w:sz w:val="18"/>
                  <w:lang w:val="en-US" w:eastAsia="ja-JP"/>
                </w:rPr>
                <w:t>S</w:t>
              </w:r>
              <w:r w:rsidRPr="00D57E68">
                <w:rPr>
                  <w:rFonts w:ascii="Arial" w:eastAsia="ＭＳ 明朝" w:hAnsi="Arial"/>
                  <w:sz w:val="18"/>
                  <w:lang w:val="en-US" w:eastAsia="ja-JP"/>
                </w:rPr>
                <w:t>ee CA_8B Bandwidth Combination Set 0 in Table 5.6A.1-1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39CAC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成田 岳彦(SB ﾃｸﾉﾛｼﾞｰﾕﾆｯﾄ統括)" w:date="2023-08-07T15:15:00Z"/>
                <w:rFonts w:ascii="Arial" w:eastAsia="ＭＳ 明朝" w:hAnsi="Arial" w:cs="Arial"/>
                <w:sz w:val="18"/>
                <w:lang w:eastAsia="ja-JP"/>
              </w:rPr>
            </w:pPr>
            <w:ins w:id="265" w:author="成田 岳彦(SB ﾃｸﾉﾛｼﾞｰﾕﾆｯﾄ統括)" w:date="2023-08-07T15:15:00Z">
              <w:r w:rsidRPr="00D57E68">
                <w:rPr>
                  <w:rFonts w:ascii="Arial" w:eastAsia="ＭＳ 明朝" w:hAnsi="Arial" w:cs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AE4F8B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成田 岳彦(SB ﾃｸﾉﾛｼﾞｰﾕﾆｯﾄ統括)" w:date="2023-08-07T15:15:00Z"/>
                <w:rFonts w:ascii="Arial" w:eastAsia="ＭＳ 明朝" w:hAnsi="Arial" w:cs="Arial"/>
                <w:sz w:val="18"/>
                <w:lang w:eastAsia="ja-JP"/>
              </w:rPr>
            </w:pPr>
            <w:ins w:id="267" w:author="成田 岳彦(SB ﾃｸﾉﾛｼﾞｰﾕﾆｯﾄ統括)" w:date="2023-08-07T15:15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  <w:tr w:rsidR="00170AE7" w:rsidRPr="00D57E68" w14:paraId="5A5D24F0" w14:textId="77777777" w:rsidTr="0052552A">
        <w:trPr>
          <w:trHeight w:val="283"/>
          <w:jc w:val="center"/>
          <w:ins w:id="268" w:author="成田 岳彦(SB ﾃｸﾉﾛｼﾞｰﾕﾆｯﾄ統括)" w:date="2023-08-07T15:15:00Z"/>
        </w:trPr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88A56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成田 岳彦(SB ﾃｸﾉﾛｼﾞｰﾕﾆｯﾄ統括)" w:date="2023-08-07T15:15:00Z"/>
                <w:rFonts w:ascii="Arial" w:eastAsia="ＭＳ 明朝" w:hAnsi="Arial"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009F1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成田 岳彦(SB ﾃｸﾉﾛｼﾞｰﾕﾆｯﾄ統括)" w:date="2023-08-07T15:15:00Z"/>
                <w:rFonts w:eastAsia="ＭＳ 明朝" w:cs="Arial"/>
                <w:color w:val="000000"/>
                <w:lang w:eastAsia="ja-JP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3066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成田 岳彦(SB ﾃｸﾉﾛｼﾞｰﾕﾆｯﾄ統括)" w:date="2023-08-07T15:15:00Z"/>
                <w:rFonts w:ascii="Arial" w:eastAsia="ＭＳ 明朝" w:hAnsi="Arial" w:cs="Arial"/>
                <w:sz w:val="18"/>
                <w:lang w:eastAsia="ja-JP"/>
              </w:rPr>
            </w:pPr>
            <w:ins w:id="272" w:author="成田 岳彦(SB ﾃｸﾉﾛｼﾞｰﾕﾆｯﾄ統括)" w:date="2023-08-07T15:15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 w:rsidRPr="00D57E68">
                <w:rPr>
                  <w:rFonts w:ascii="Arial" w:eastAsia="ＭＳ 明朝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AEB2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成田 岳彦(SB ﾃｸﾉﾛｼﾞｰﾕﾆｯﾄ統括)" w:date="2023-08-07T15:15:00Z"/>
                <w:rFonts w:ascii="Arial" w:eastAsia="ＭＳ 明朝" w:hAnsi="Arial"/>
                <w:sz w:val="18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9D09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成田 岳彦(SB ﾃｸﾉﾛｼﾞｰﾕﾆｯﾄ統括)" w:date="2023-08-07T15:15:00Z"/>
                <w:rFonts w:ascii="Arial" w:eastAsia="ＭＳ 明朝" w:hAnsi="Arial"/>
                <w:sz w:val="18"/>
                <w:lang w:eastAsia="en-US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28DA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成田 岳彦(SB ﾃｸﾉﾛｼﾞｰﾕﾆｯﾄ統括)" w:date="2023-08-07T15:15:00Z"/>
                <w:rFonts w:ascii="Arial" w:eastAsia="ＭＳ 明朝" w:hAnsi="Arial"/>
                <w:sz w:val="18"/>
                <w:lang w:eastAsia="ja-JP"/>
              </w:rPr>
            </w:pPr>
            <w:ins w:id="276" w:author="成田 岳彦(SB ﾃｸﾉﾛｼﾞｰﾕﾆｯﾄ統括)" w:date="2023-08-07T15:15:00Z">
              <w:r w:rsidRPr="00D57E68">
                <w:rPr>
                  <w:rFonts w:ascii="Arial" w:eastAsia="ＭＳ 明朝" w:hAnsi="Arial" w:hint="eastAsia"/>
                  <w:sz w:val="18"/>
                  <w:lang w:eastAsia="ja-JP"/>
                </w:rPr>
                <w:t>Y</w:t>
              </w:r>
              <w:r w:rsidRPr="00D57E68">
                <w:rPr>
                  <w:rFonts w:ascii="Arial" w:eastAsia="ＭＳ 明朝" w:hAnsi="Arial"/>
                  <w:sz w:val="18"/>
                  <w:lang w:eastAsia="ja-JP"/>
                </w:rPr>
                <w:t>es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1115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成田 岳彦(SB ﾃｸﾉﾛｼﾞｰﾕﾆｯﾄ統括)" w:date="2023-08-07T15:15:00Z"/>
                <w:rFonts w:ascii="Arial" w:eastAsia="ＭＳ 明朝" w:hAnsi="Arial"/>
                <w:sz w:val="18"/>
                <w:lang w:eastAsia="ja-JP"/>
              </w:rPr>
            </w:pPr>
            <w:ins w:id="278" w:author="成田 岳彦(SB ﾃｸﾉﾛｼﾞｰﾕﾆｯﾄ統括)" w:date="2023-08-07T15:15:00Z">
              <w:r w:rsidRPr="00D57E68">
                <w:rPr>
                  <w:rFonts w:ascii="Arial" w:eastAsia="ＭＳ 明朝" w:hAnsi="Arial" w:hint="eastAsia"/>
                  <w:sz w:val="18"/>
                  <w:lang w:eastAsia="ja-JP"/>
                </w:rPr>
                <w:t>Y</w:t>
              </w:r>
              <w:r w:rsidRPr="00D57E68">
                <w:rPr>
                  <w:rFonts w:ascii="Arial" w:eastAsia="ＭＳ 明朝" w:hAnsi="Arial"/>
                  <w:sz w:val="18"/>
                  <w:lang w:eastAsia="ja-JP"/>
                </w:rPr>
                <w:t>es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1CF5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成田 岳彦(SB ﾃｸﾉﾛｼﾞｰﾕﾆｯﾄ統括)" w:date="2023-08-07T15:15:00Z"/>
                <w:rFonts w:ascii="Arial" w:eastAsia="ＭＳ 明朝" w:hAnsi="Arial"/>
                <w:sz w:val="18"/>
                <w:lang w:eastAsia="en-US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C40A" w14:textId="77777777" w:rsidR="00D57E68" w:rsidRPr="00D57E68" w:rsidRDefault="00D57E68" w:rsidP="00D57E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成田 岳彦(SB ﾃｸﾉﾛｼﾞｰﾕﾆｯﾄ統括)" w:date="2023-08-07T15:15:00Z"/>
                <w:rFonts w:ascii="Arial" w:eastAsia="ＭＳ 明朝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6FBA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成田 岳彦(SB ﾃｸﾉﾛｼﾞｰﾕﾆｯﾄ統括)" w:date="2023-08-07T15:15:00Z"/>
                <w:rFonts w:ascii="Arial" w:eastAsia="ＭＳ 明朝" w:hAnsi="Arial" w:cs="Arial"/>
                <w:sz w:val="18"/>
                <w:lang w:eastAsia="ja-JP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CFFF8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成田 岳彦(SB ﾃｸﾉﾛｼﾞｰﾕﾆｯﾄ統括)" w:date="2023-08-07T15:15:00Z"/>
                <w:rFonts w:ascii="Arial" w:eastAsia="ＭＳ 明朝" w:hAnsi="Arial" w:cs="Arial"/>
                <w:sz w:val="18"/>
                <w:lang w:eastAsia="ja-JP"/>
              </w:rPr>
            </w:pPr>
          </w:p>
        </w:tc>
      </w:tr>
    </w:tbl>
    <w:p w14:paraId="4ADB2677" w14:textId="77777777" w:rsidR="00D57E68" w:rsidRPr="00D57E68" w:rsidRDefault="00D57E68" w:rsidP="00D57E68">
      <w:pPr>
        <w:overflowPunct/>
        <w:autoSpaceDE/>
        <w:autoSpaceDN/>
        <w:adjustRightInd/>
        <w:textAlignment w:val="auto"/>
        <w:rPr>
          <w:ins w:id="283" w:author="成田 岳彦(SB ﾃｸﾉﾛｼﾞｰﾕﾆｯﾄ統括)" w:date="2023-08-07T15:15:00Z"/>
          <w:rFonts w:eastAsia="ＭＳ 明朝"/>
          <w:lang w:eastAsia="en-US"/>
        </w:rPr>
      </w:pPr>
    </w:p>
    <w:p w14:paraId="2BF73649" w14:textId="77777777" w:rsidR="00D57E68" w:rsidRPr="00D57E68" w:rsidRDefault="00D57E68" w:rsidP="00D57E68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284" w:author="成田 岳彦(SB ﾃｸﾉﾛｼﾞｰﾕﾆｯﾄ統括)" w:date="2023-08-07T15:17:00Z"/>
          <w:rFonts w:ascii="Arial" w:eastAsia="ＭＳ 明朝" w:hAnsi="Arial"/>
          <w:sz w:val="24"/>
          <w:lang w:eastAsia="en-US"/>
        </w:rPr>
      </w:pPr>
      <w:ins w:id="285" w:author="成田 岳彦(SB ﾃｸﾉﾛｼﾞｰﾕﾆｯﾄ統括)" w:date="2023-08-07T15:17:00Z">
        <w:r w:rsidRPr="00D57E68">
          <w:rPr>
            <w:rFonts w:ascii="Arial" w:eastAsia="ＭＳ 明朝" w:hAnsi="Arial"/>
            <w:sz w:val="24"/>
            <w:lang w:val="en-US" w:eastAsia="ja-JP"/>
          </w:rPr>
          <w:t>5.2.x</w:t>
        </w:r>
        <w:r w:rsidRPr="00D57E68">
          <w:rPr>
            <w:rFonts w:ascii="Arial" w:eastAsia="ＭＳ 明朝" w:hAnsi="Arial"/>
            <w:sz w:val="24"/>
            <w:lang w:val="en-US" w:eastAsia="en-US"/>
          </w:rPr>
          <w:t>.2</w:t>
        </w:r>
        <w:r w:rsidRPr="00D57E68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D57E68">
          <w:rPr>
            <w:rFonts w:ascii="Arial" w:eastAsia="ＭＳ 明朝" w:hAnsi="Arial"/>
            <w:sz w:val="24"/>
            <w:lang w:eastAsia="en-US"/>
          </w:rPr>
          <w:t>Co-existence studies</w:t>
        </w:r>
      </w:ins>
    </w:p>
    <w:p w14:paraId="45EA5C72" w14:textId="7E0000C4" w:rsidR="00D57E68" w:rsidRPr="00D57E68" w:rsidRDefault="00D57E68" w:rsidP="00D57E68">
      <w:pPr>
        <w:overflowPunct/>
        <w:autoSpaceDE/>
        <w:autoSpaceDN/>
        <w:adjustRightInd/>
        <w:textAlignment w:val="auto"/>
        <w:rPr>
          <w:ins w:id="286" w:author="成田 岳彦(SB ﾃｸﾉﾛｼﾞｰﾕﾆｯﾄ統括)" w:date="2023-08-07T15:17:00Z"/>
          <w:rFonts w:eastAsia="ＭＳ 明朝"/>
          <w:lang w:val="en-US" w:eastAsia="en-US"/>
        </w:rPr>
      </w:pPr>
      <w:ins w:id="287" w:author="成田 岳彦(SB ﾃｸﾉﾛｼﾞｰﾕﾆｯﾄ統括)" w:date="2023-08-07T15:17:00Z">
        <w:r w:rsidRPr="00D57E68">
          <w:rPr>
            <w:rFonts w:eastAsia="ＭＳ 明朝"/>
            <w:lang w:val="en-US" w:eastAsia="en-US"/>
          </w:rPr>
          <w:t>Coexistence requirements for CA_8-11 already exist in TS 36</w:t>
        </w:r>
      </w:ins>
      <w:ins w:id="288" w:author="成田 岳彦(SB ﾃｸﾉﾛｼﾞｰﾕﾆｯﾄ統括)" w:date="2023-08-10T17:09:00Z">
        <w:r w:rsidR="0067688C">
          <w:rPr>
            <w:rFonts w:eastAsia="ＭＳ 明朝"/>
            <w:lang w:val="en-US" w:eastAsia="en-US"/>
          </w:rPr>
          <w:t>.</w:t>
        </w:r>
      </w:ins>
      <w:ins w:id="289" w:author="成田 岳彦(SB ﾃｸﾉﾛｼﾞｰﾕﾆｯﾄ統括)" w:date="2023-08-07T15:17:00Z">
        <w:r w:rsidRPr="00D57E68">
          <w:rPr>
            <w:rFonts w:eastAsia="ＭＳ 明朝"/>
            <w:lang w:val="en-US" w:eastAsia="en-US"/>
          </w:rPr>
          <w:t>101.</w:t>
        </w:r>
      </w:ins>
    </w:p>
    <w:p w14:paraId="2528DFCD" w14:textId="77777777" w:rsidR="00D57E68" w:rsidRPr="00D57E68" w:rsidRDefault="00D57E68" w:rsidP="00D57E68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290" w:author="成田 岳彦(SB ﾃｸﾉﾛｼﾞｰﾕﾆｯﾄ統括)" w:date="2023-08-07T15:18:00Z"/>
          <w:rFonts w:ascii="Arial" w:eastAsia="ＭＳ 明朝" w:hAnsi="Arial"/>
          <w:sz w:val="24"/>
          <w:lang w:val="en-US" w:eastAsia="en-US"/>
        </w:rPr>
      </w:pPr>
      <w:ins w:id="291" w:author="成田 岳彦(SB ﾃｸﾉﾛｼﾞｰﾕﾆｯﾄ統括)" w:date="2023-08-07T15:18:00Z">
        <w:r w:rsidRPr="00D57E68">
          <w:rPr>
            <w:rFonts w:ascii="Arial" w:eastAsia="ＭＳ 明朝" w:hAnsi="Arial"/>
            <w:sz w:val="24"/>
            <w:lang w:val="en-US" w:eastAsia="ja-JP"/>
          </w:rPr>
          <w:t>5.2.x</w:t>
        </w:r>
        <w:r w:rsidRPr="00D57E68">
          <w:rPr>
            <w:rFonts w:ascii="Arial" w:eastAsia="ＭＳ 明朝" w:hAnsi="Arial"/>
            <w:sz w:val="24"/>
            <w:lang w:val="en-US" w:eastAsia="en-US"/>
          </w:rPr>
          <w:t>.</w:t>
        </w:r>
        <w:r w:rsidRPr="00D57E68">
          <w:rPr>
            <w:rFonts w:ascii="Arial" w:eastAsia="ＭＳ 明朝" w:hAnsi="Arial"/>
            <w:sz w:val="24"/>
            <w:lang w:val="en-US" w:eastAsia="ja-JP"/>
          </w:rPr>
          <w:t>3</w:t>
        </w:r>
        <w:r w:rsidRPr="00D57E68">
          <w:rPr>
            <w:rFonts w:ascii="Arial" w:eastAsia="ＭＳ 明朝" w:hAnsi="Arial"/>
            <w:sz w:val="24"/>
            <w:lang w:val="en-US" w:eastAsia="en-US"/>
          </w:rPr>
          <w:tab/>
          <w:t>∆TIB and ∆RIB values</w:t>
        </w:r>
      </w:ins>
    </w:p>
    <w:p w14:paraId="2C1E9277" w14:textId="77777777" w:rsidR="00D57E68" w:rsidRPr="00D57E68" w:rsidRDefault="00D57E68" w:rsidP="00D57E68">
      <w:pPr>
        <w:overflowPunct/>
        <w:autoSpaceDE/>
        <w:autoSpaceDN/>
        <w:adjustRightInd/>
        <w:textAlignment w:val="auto"/>
        <w:rPr>
          <w:ins w:id="292" w:author="成田 岳彦(SB ﾃｸﾉﾛｼﾞｰﾕﾆｯﾄ統括)" w:date="2023-08-07T15:18:00Z"/>
          <w:rFonts w:eastAsia="DengXian"/>
          <w:lang w:eastAsia="zh-CN"/>
        </w:rPr>
      </w:pPr>
      <w:ins w:id="293" w:author="成田 岳彦(SB ﾃｸﾉﾛｼﾞｰﾕﾆｯﾄ統括)" w:date="2023-08-07T15:18:00Z">
        <w:r w:rsidRPr="00D57E68">
          <w:rPr>
            <w:rFonts w:eastAsia="ＭＳ 明朝"/>
            <w:lang w:eastAsia="zh-CN"/>
          </w:rPr>
          <w:t>The following ∆TIB and ∆RIB values are drawn from CA_8-11 in TS36.101:</w:t>
        </w:r>
      </w:ins>
    </w:p>
    <w:p w14:paraId="2BE5B4A6" w14:textId="77777777" w:rsidR="00D57E68" w:rsidRPr="00D57E68" w:rsidRDefault="00D57E68" w:rsidP="00D57E68">
      <w:pPr>
        <w:keepNext/>
        <w:overflowPunct/>
        <w:autoSpaceDE/>
        <w:autoSpaceDN/>
        <w:adjustRightInd/>
        <w:spacing w:before="120" w:after="120"/>
        <w:jc w:val="center"/>
        <w:textAlignment w:val="auto"/>
        <w:rPr>
          <w:ins w:id="294" w:author="成田 岳彦(SB ﾃｸﾉﾛｼﾞｰﾕﾆｯﾄ統括)" w:date="2023-08-07T15:18:00Z"/>
          <w:rFonts w:eastAsia="ＭＳ 明朝"/>
          <w:b/>
          <w:lang w:eastAsia="en-US"/>
        </w:rPr>
      </w:pPr>
      <w:ins w:id="295" w:author="成田 岳彦(SB ﾃｸﾉﾛｼﾞｰﾕﾆｯﾄ統括)" w:date="2023-08-07T15:18:00Z">
        <w:r w:rsidRPr="00D57E68">
          <w:rPr>
            <w:rFonts w:eastAsia="ＭＳ 明朝"/>
            <w:b/>
            <w:lang w:eastAsia="en-US"/>
          </w:rPr>
          <w:t xml:space="preserve">Table 5.2.x.3-1: </w:t>
        </w:r>
        <w:r w:rsidRPr="00D57E68">
          <w:rPr>
            <w:rFonts w:ascii="Symbol" w:eastAsia="ＭＳ 明朝" w:hAnsi="Symbol"/>
            <w:b/>
            <w:lang w:eastAsia="en-US"/>
          </w:rPr>
          <w:t></w:t>
        </w:r>
        <w:r w:rsidRPr="00D57E68">
          <w:rPr>
            <w:rFonts w:ascii="Symbol" w:eastAsia="ＭＳ 明朝" w:hAnsi="Symbol"/>
            <w:b/>
            <w:lang w:eastAsia="en-US"/>
          </w:rPr>
          <w:t></w:t>
        </w:r>
        <w:r w:rsidRPr="00D57E68">
          <w:rPr>
            <w:rFonts w:eastAsia="ＭＳ 明朝"/>
            <w:b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D57E68" w:rsidRPr="00D57E68" w14:paraId="388501B3" w14:textId="77777777" w:rsidTr="0052552A">
        <w:trPr>
          <w:jc w:val="center"/>
          <w:ins w:id="296" w:author="成田 岳彦(SB ﾃｸﾉﾛｼﾞｰﾕﾆｯﾄ統括)" w:date="2023-08-07T15:18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20D8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297" w:author="成田 岳彦(SB ﾃｸﾉﾛｼﾞｰﾕﾆｯﾄ統括)" w:date="2023-08-07T15:18:00Z"/>
                <w:rFonts w:ascii="Arial" w:eastAsia="ＭＳ 明朝" w:hAnsi="Arial" w:cs="Arial"/>
                <w:sz w:val="18"/>
                <w:lang w:eastAsia="en-US"/>
              </w:rPr>
            </w:pPr>
            <w:ins w:id="298" w:author="成田 岳彦(SB ﾃｸﾉﾛｼﾞｰﾕﾆｯﾄ統括)" w:date="2023-08-07T15:18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CA_8-11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BE75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299" w:author="成田 岳彦(SB ﾃｸﾉﾛｼﾞｰﾕﾆｯﾄ統括)" w:date="2023-08-07T15:18:00Z"/>
                <w:rFonts w:ascii="Arial" w:eastAsia="ＭＳ 明朝" w:hAnsi="Arial" w:cs="Arial"/>
                <w:sz w:val="18"/>
                <w:lang w:eastAsia="ko-KR"/>
              </w:rPr>
            </w:pPr>
            <w:ins w:id="300" w:author="成田 岳彦(SB ﾃｸﾉﾛｼﾞｰﾕﾆｯﾄ統括)" w:date="2023-08-07T15:18:00Z">
              <w:r w:rsidRPr="00D57E68">
                <w:rPr>
                  <w:rFonts w:ascii="Arial" w:eastAsia="ＭＳ 明朝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6CFD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301" w:author="成田 岳彦(SB ﾃｸﾉﾛｼﾞｰﾕﾆｯﾄ統括)" w:date="2023-08-07T15:18:00Z"/>
                <w:rFonts w:ascii="Arial" w:eastAsia="ＭＳ 明朝" w:hAnsi="Arial" w:cs="Arial"/>
                <w:sz w:val="18"/>
                <w:lang w:eastAsia="en-US"/>
              </w:rPr>
            </w:pPr>
            <w:ins w:id="302" w:author="成田 岳彦(SB ﾃｸﾉﾛｼﾞｰﾕﾆｯﾄ統括)" w:date="2023-08-07T15:18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0.3</w:t>
              </w:r>
            </w:ins>
          </w:p>
        </w:tc>
      </w:tr>
      <w:tr w:rsidR="00D57E68" w:rsidRPr="00D57E68" w14:paraId="4C253A0B" w14:textId="77777777" w:rsidTr="0052552A">
        <w:trPr>
          <w:jc w:val="center"/>
          <w:ins w:id="303" w:author="成田 岳彦(SB ﾃｸﾉﾛｼﾞｰﾕﾆｯﾄ統括)" w:date="2023-08-07T15:18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F70F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成田 岳彦(SB ﾃｸﾉﾛｼﾞｰﾕﾆｯﾄ統括)" w:date="2023-08-07T15:18:00Z"/>
                <w:rFonts w:ascii="Arial" w:eastAsia="ＭＳ 明朝" w:hAnsi="Arial" w:cs="Arial"/>
                <w:sz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DBC8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305" w:author="成田 岳彦(SB ﾃｸﾉﾛｼﾞｰﾕﾆｯﾄ統括)" w:date="2023-08-07T15:18:00Z"/>
                <w:rFonts w:ascii="Arial" w:eastAsia="ＭＳ 明朝" w:hAnsi="Arial" w:cs="Arial"/>
                <w:sz w:val="18"/>
                <w:lang w:eastAsia="ko-KR"/>
              </w:rPr>
            </w:pPr>
            <w:ins w:id="306" w:author="成田 岳彦(SB ﾃｸﾉﾛｼﾞｰﾕﾆｯﾄ統括)" w:date="2023-08-07T15:18:00Z">
              <w:r w:rsidRPr="00D57E68">
                <w:rPr>
                  <w:rFonts w:ascii="Arial" w:eastAsia="ＭＳ 明朝" w:hAnsi="Arial" w:cs="Arial"/>
                  <w:sz w:val="18"/>
                  <w:lang w:eastAsia="ko-KR"/>
                </w:rPr>
                <w:t>11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5F9E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307" w:author="成田 岳彦(SB ﾃｸﾉﾛｼﾞｰﾕﾆｯﾄ統括)" w:date="2023-08-07T15:18:00Z"/>
                <w:rFonts w:ascii="Arial" w:eastAsia="ＭＳ 明朝" w:hAnsi="Arial" w:cs="Arial"/>
                <w:sz w:val="18"/>
                <w:lang w:eastAsia="en-US"/>
              </w:rPr>
            </w:pPr>
            <w:ins w:id="308" w:author="成田 岳彦(SB ﾃｸﾉﾛｼﾞｰﾕﾆｯﾄ統括)" w:date="2023-08-07T15:18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0.4</w:t>
              </w:r>
            </w:ins>
          </w:p>
        </w:tc>
      </w:tr>
    </w:tbl>
    <w:p w14:paraId="4B308566" w14:textId="77777777" w:rsidR="00D57E68" w:rsidRPr="00D57E68" w:rsidRDefault="00D57E68" w:rsidP="00D57E68">
      <w:pPr>
        <w:keepNext/>
        <w:overflowPunct/>
        <w:autoSpaceDE/>
        <w:autoSpaceDN/>
        <w:adjustRightInd/>
        <w:spacing w:before="120" w:after="120"/>
        <w:jc w:val="center"/>
        <w:textAlignment w:val="auto"/>
        <w:rPr>
          <w:ins w:id="309" w:author="成田 岳彦(SB ﾃｸﾉﾛｼﾞｰﾕﾆｯﾄ統括)" w:date="2023-08-07T15:18:00Z"/>
          <w:rFonts w:eastAsia="ＭＳ 明朝"/>
          <w:b/>
          <w:lang w:eastAsia="en-US"/>
        </w:rPr>
      </w:pPr>
      <w:ins w:id="310" w:author="成田 岳彦(SB ﾃｸﾉﾛｼﾞｰﾕﾆｯﾄ統括)" w:date="2023-08-07T15:18:00Z">
        <w:r w:rsidRPr="00D57E68">
          <w:rPr>
            <w:rFonts w:eastAsia="ＭＳ 明朝"/>
            <w:b/>
            <w:lang w:eastAsia="en-US"/>
          </w:rPr>
          <w:lastRenderedPageBreak/>
          <w:t xml:space="preserve">Table 5.2.x.3-2: </w:t>
        </w:r>
        <w:r w:rsidRPr="00D57E68">
          <w:rPr>
            <w:rFonts w:ascii="Symbol" w:eastAsia="ＭＳ 明朝" w:hAnsi="Symbol"/>
            <w:b/>
            <w:lang w:eastAsia="en-US"/>
          </w:rPr>
          <w:t></w:t>
        </w:r>
        <w:r w:rsidRPr="00D57E68">
          <w:rPr>
            <w:rFonts w:eastAsia="ＭＳ 明朝" w:cs="Arial"/>
            <w:b/>
            <w:lang w:eastAsia="en-US"/>
          </w:rPr>
          <w:t>R</w:t>
        </w:r>
        <w:r w:rsidRPr="00D57E68">
          <w:rPr>
            <w:rFonts w:eastAsia="ＭＳ 明朝"/>
            <w:b/>
            <w:vertAlign w:val="subscript"/>
            <w:lang w:eastAsia="en-US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D57E68" w:rsidRPr="00D57E68" w14:paraId="771CD127" w14:textId="77777777" w:rsidTr="0052552A">
        <w:trPr>
          <w:jc w:val="center"/>
          <w:ins w:id="311" w:author="成田 岳彦(SB ﾃｸﾉﾛｼﾞｰﾕﾆｯﾄ統括)" w:date="2023-08-07T15:18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65E2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312" w:author="成田 岳彦(SB ﾃｸﾉﾛｼﾞｰﾕﾆｯﾄ統括)" w:date="2023-08-07T15:18:00Z"/>
                <w:rFonts w:ascii="Arial" w:eastAsia="ＭＳ 明朝" w:hAnsi="Arial" w:cs="Arial"/>
                <w:sz w:val="18"/>
                <w:lang w:eastAsia="en-US"/>
              </w:rPr>
            </w:pPr>
            <w:ins w:id="313" w:author="成田 岳彦(SB ﾃｸﾉﾛｼﾞｰﾕﾆｯﾄ統括)" w:date="2023-08-07T15:18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CA_8-11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620C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314" w:author="成田 岳彦(SB ﾃｸﾉﾛｼﾞｰﾕﾆｯﾄ統括)" w:date="2023-08-07T15:18:00Z"/>
                <w:rFonts w:ascii="Arial" w:eastAsia="ＭＳ 明朝" w:hAnsi="Arial" w:cs="Arial"/>
                <w:sz w:val="18"/>
                <w:lang w:eastAsia="ko-KR"/>
              </w:rPr>
            </w:pPr>
            <w:ins w:id="315" w:author="成田 岳彦(SB ﾃｸﾉﾛｼﾞｰﾕﾆｯﾄ統括)" w:date="2023-08-07T15:18:00Z">
              <w:r w:rsidRPr="00D57E68">
                <w:rPr>
                  <w:rFonts w:ascii="Arial" w:eastAsia="ＭＳ 明朝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431F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316" w:author="成田 岳彦(SB ﾃｸﾉﾛｼﾞｰﾕﾆｯﾄ統括)" w:date="2023-08-07T15:18:00Z"/>
                <w:rFonts w:ascii="Arial" w:eastAsia="ＭＳ 明朝" w:hAnsi="Arial" w:cs="Arial"/>
                <w:sz w:val="18"/>
                <w:lang w:eastAsia="en-US"/>
              </w:rPr>
            </w:pPr>
            <w:ins w:id="317" w:author="成田 岳彦(SB ﾃｸﾉﾛｼﾞｰﾕﾆｯﾄ統括)" w:date="2023-08-07T15:18:00Z">
              <w:r w:rsidRPr="00D57E68">
                <w:rPr>
                  <w:rFonts w:ascii="Arial" w:eastAsia="ＭＳ 明朝" w:hAnsi="Arial" w:cs="Arial"/>
                  <w:sz w:val="18"/>
                  <w:lang w:eastAsia="en-US"/>
                </w:rPr>
                <w:t>0</w:t>
              </w:r>
            </w:ins>
          </w:p>
        </w:tc>
      </w:tr>
      <w:tr w:rsidR="00D57E68" w:rsidRPr="00D57E68" w14:paraId="03CC09B9" w14:textId="77777777" w:rsidTr="0052552A">
        <w:trPr>
          <w:jc w:val="center"/>
          <w:ins w:id="318" w:author="成田 岳彦(SB ﾃｸﾉﾛｼﾞｰﾕﾆｯﾄ統括)" w:date="2023-08-07T15:18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BDA8" w14:textId="77777777" w:rsidR="00D57E68" w:rsidRPr="00D57E68" w:rsidRDefault="00D57E68" w:rsidP="00D57E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成田 岳彦(SB ﾃｸﾉﾛｼﾞｰﾕﾆｯﾄ統括)" w:date="2023-08-07T15:18:00Z"/>
                <w:rFonts w:ascii="Arial" w:eastAsia="ＭＳ 明朝" w:hAnsi="Arial" w:cs="Arial"/>
                <w:sz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8C80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320" w:author="成田 岳彦(SB ﾃｸﾉﾛｼﾞｰﾕﾆｯﾄ統括)" w:date="2023-08-07T15:18:00Z"/>
                <w:rFonts w:ascii="Arial" w:eastAsia="ＭＳ 明朝" w:hAnsi="Arial" w:cs="Arial"/>
                <w:sz w:val="18"/>
                <w:lang w:eastAsia="ko-KR"/>
              </w:rPr>
            </w:pPr>
            <w:ins w:id="321" w:author="成田 岳彦(SB ﾃｸﾉﾛｼﾞｰﾕﾆｯﾄ統括)" w:date="2023-08-07T15:18:00Z">
              <w:r w:rsidRPr="00D57E68">
                <w:rPr>
                  <w:rFonts w:ascii="Arial" w:eastAsia="ＭＳ 明朝" w:hAnsi="Arial" w:cs="Arial"/>
                  <w:sz w:val="18"/>
                  <w:lang w:eastAsia="ko-KR"/>
                </w:rPr>
                <w:t>11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0CBB" w14:textId="77777777" w:rsidR="00D57E68" w:rsidRPr="00D57E68" w:rsidRDefault="00D57E68" w:rsidP="00D57E68">
            <w:pPr>
              <w:keepNext/>
              <w:keepLines/>
              <w:spacing w:after="0"/>
              <w:jc w:val="center"/>
              <w:rPr>
                <w:ins w:id="322" w:author="成田 岳彦(SB ﾃｸﾉﾛｼﾞｰﾕﾆｯﾄ統括)" w:date="2023-08-07T15:18:00Z"/>
                <w:rFonts w:ascii="Arial" w:eastAsia="ＭＳ 明朝" w:hAnsi="Arial" w:cs="Arial"/>
                <w:sz w:val="18"/>
                <w:lang w:eastAsia="ja-JP"/>
              </w:rPr>
            </w:pPr>
            <w:ins w:id="323" w:author="成田 岳彦(SB ﾃｸﾉﾛｼﾞｰﾕﾆｯﾄ統括)" w:date="2023-08-07T15:18:00Z">
              <w:r w:rsidRPr="00D57E68">
                <w:rPr>
                  <w:rFonts w:ascii="Arial" w:eastAsia="ＭＳ 明朝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</w:tbl>
    <w:p w14:paraId="0983A38C" w14:textId="77777777" w:rsidR="00170AE7" w:rsidRPr="00170AE7" w:rsidRDefault="00170AE7" w:rsidP="00170AE7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324" w:author="成田 岳彦(SB ﾃｸﾉﾛｼﾞｰﾕﾆｯﾄ統括)" w:date="2023-08-07T15:18:00Z"/>
          <w:rFonts w:ascii="Arial" w:eastAsia="ＭＳ 明朝" w:hAnsi="Arial"/>
          <w:sz w:val="24"/>
          <w:lang w:val="en-US" w:eastAsia="en-US"/>
        </w:rPr>
      </w:pPr>
      <w:ins w:id="325" w:author="成田 岳彦(SB ﾃｸﾉﾛｼﾞｰﾕﾆｯﾄ統括)" w:date="2023-08-07T15:18:00Z">
        <w:r w:rsidRPr="00170AE7">
          <w:rPr>
            <w:rFonts w:ascii="Arial" w:eastAsia="ＭＳ 明朝" w:hAnsi="Arial"/>
            <w:sz w:val="24"/>
            <w:lang w:val="en-US" w:eastAsia="ja-JP"/>
          </w:rPr>
          <w:t>5.2.x</w:t>
        </w:r>
        <w:r w:rsidRPr="00170AE7">
          <w:rPr>
            <w:rFonts w:ascii="Arial" w:eastAsia="ＭＳ 明朝" w:hAnsi="Arial"/>
            <w:sz w:val="24"/>
            <w:lang w:val="en-US" w:eastAsia="en-US"/>
          </w:rPr>
          <w:t>.</w:t>
        </w:r>
        <w:r w:rsidRPr="00170AE7">
          <w:rPr>
            <w:rFonts w:ascii="Arial" w:eastAsia="ＭＳ 明朝" w:hAnsi="Arial"/>
            <w:sz w:val="24"/>
            <w:lang w:val="en-US" w:eastAsia="ja-JP"/>
          </w:rPr>
          <w:t>4</w:t>
        </w:r>
        <w:r w:rsidRPr="00170AE7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170AE7">
          <w:rPr>
            <w:rFonts w:ascii="Arial" w:eastAsia="ＭＳ 明朝" w:hAnsi="Arial"/>
            <w:sz w:val="24"/>
            <w:lang w:val="en-US" w:eastAsia="en-US"/>
          </w:rPr>
          <w:t>REFSENS Requirements</w:t>
        </w:r>
      </w:ins>
    </w:p>
    <w:p w14:paraId="1A25F7C5" w14:textId="77777777" w:rsidR="00170AE7" w:rsidRPr="00170AE7" w:rsidRDefault="00170AE7" w:rsidP="00170AE7">
      <w:pPr>
        <w:keepNext/>
        <w:keepLines/>
        <w:overflowPunct/>
        <w:autoSpaceDE/>
        <w:autoSpaceDN/>
        <w:adjustRightInd/>
        <w:spacing w:before="60"/>
        <w:textAlignment w:val="auto"/>
        <w:rPr>
          <w:ins w:id="326" w:author="成田 岳彦(SB ﾃｸﾉﾛｼﾞｰﾕﾆｯﾄ統括)" w:date="2023-08-07T15:18:00Z"/>
          <w:rFonts w:eastAsia="ＭＳ 明朝"/>
          <w:bCs/>
          <w:lang w:eastAsia="ja-JP"/>
        </w:rPr>
      </w:pPr>
      <w:ins w:id="327" w:author="成田 岳彦(SB ﾃｸﾉﾛｼﾞｰﾕﾆｯﾄ統括)" w:date="2023-08-07T15:18:00Z">
        <w:r w:rsidRPr="00170AE7">
          <w:rPr>
            <w:rFonts w:eastAsia="ＭＳ 明朝" w:hint="eastAsia"/>
            <w:bCs/>
            <w:lang w:eastAsia="ja-JP"/>
          </w:rPr>
          <w:t>N</w:t>
        </w:r>
        <w:r w:rsidRPr="00170AE7">
          <w:rPr>
            <w:rFonts w:eastAsia="ＭＳ 明朝"/>
            <w:bCs/>
            <w:lang w:eastAsia="ja-JP"/>
          </w:rPr>
          <w:t>o additional REFSENS requirements needed when compared to CA_8A-11A.</w:t>
        </w:r>
      </w:ins>
    </w:p>
    <w:p w14:paraId="459DC2FE" w14:textId="77777777" w:rsidR="00D57E68" w:rsidRPr="00170AE7" w:rsidRDefault="00D57E68" w:rsidP="00D57E68">
      <w:pPr>
        <w:keepNext/>
        <w:keepLines/>
        <w:overflowPunct/>
        <w:autoSpaceDE/>
        <w:autoSpaceDN/>
        <w:adjustRightInd/>
        <w:spacing w:before="120"/>
        <w:textAlignment w:val="auto"/>
        <w:outlineLvl w:val="3"/>
        <w:rPr>
          <w:ins w:id="328" w:author="成田 岳彦(SB ﾃｸﾉﾛｼﾞｰﾕﾆｯﾄ統括)" w:date="2023-08-07T15:18:00Z"/>
          <w:rFonts w:ascii="Arial" w:eastAsia="ＭＳ 明朝" w:hAnsi="Arial"/>
          <w:sz w:val="24"/>
          <w:lang w:val="en-US" w:eastAsia="ja-JP"/>
        </w:rPr>
      </w:pPr>
    </w:p>
    <w:p w14:paraId="585F6E0F" w14:textId="77777777" w:rsidR="00D57E68" w:rsidRPr="00D57E68" w:rsidRDefault="00D57E68" w:rsidP="00D93E0F">
      <w:pPr>
        <w:rPr>
          <w:rFonts w:eastAsiaTheme="minorEastAsia"/>
          <w:lang w:eastAsia="ja-JP"/>
        </w:rPr>
      </w:pPr>
    </w:p>
    <w:p w14:paraId="24EF7CBD" w14:textId="12911C2E" w:rsidR="00335A41" w:rsidRDefault="00335A41" w:rsidP="00D93E0F">
      <w:pPr>
        <w:rPr>
          <w:rFonts w:eastAsiaTheme="minorEastAsia"/>
          <w:lang w:eastAsia="ja-JP"/>
        </w:rPr>
      </w:pPr>
    </w:p>
    <w:p w14:paraId="63F2C90E" w14:textId="77777777" w:rsidR="00335A41" w:rsidRPr="00D93E0F" w:rsidRDefault="00335A41" w:rsidP="00D93E0F">
      <w:pPr>
        <w:rPr>
          <w:rFonts w:eastAsiaTheme="minorEastAsia"/>
          <w:lang w:eastAsia="ja-JP"/>
        </w:rPr>
      </w:pPr>
    </w:p>
    <w:p w14:paraId="587585FE" w14:textId="3608C623" w:rsidR="00D93E0F" w:rsidRPr="007961E5" w:rsidRDefault="007961E5" w:rsidP="00D93E0F">
      <w:pPr>
        <w:rPr>
          <w:rFonts w:ascii="Arial" w:eastAsiaTheme="minorEastAsia" w:hAnsi="Arial" w:cs="Arial"/>
          <w:b/>
          <w:bCs/>
          <w:lang w:eastAsia="ja-JP"/>
        </w:rPr>
      </w:pPr>
      <w:r w:rsidRPr="007961E5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 End of TP --</w:t>
      </w:r>
    </w:p>
    <w:p w14:paraId="277BD68C" w14:textId="77777777" w:rsidR="001E70A7" w:rsidRDefault="001E70A7" w:rsidP="0024785A"/>
    <w:p w14:paraId="09F75C99" w14:textId="39791F83" w:rsidR="00FD5436" w:rsidRDefault="00FD5436" w:rsidP="00FD5436">
      <w:pPr>
        <w:rPr>
          <w:color w:val="0070C0"/>
        </w:rPr>
      </w:pPr>
    </w:p>
    <w:sectPr w:rsidR="00FD5436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A9B6" w14:textId="77777777" w:rsidR="00593AA2" w:rsidRDefault="00593AA2" w:rsidP="0024785A">
      <w:pPr>
        <w:spacing w:after="0"/>
      </w:pPr>
      <w:r>
        <w:separator/>
      </w:r>
    </w:p>
  </w:endnote>
  <w:endnote w:type="continuationSeparator" w:id="0">
    <w:p w14:paraId="2A11D2C7" w14:textId="77777777" w:rsidR="00593AA2" w:rsidRDefault="00593AA2" w:rsidP="0024785A">
      <w:pPr>
        <w:spacing w:after="0"/>
      </w:pPr>
      <w:r>
        <w:continuationSeparator/>
      </w:r>
    </w:p>
  </w:endnote>
  <w:endnote w:type="continuationNotice" w:id="1">
    <w:p w14:paraId="2870BE15" w14:textId="77777777" w:rsidR="00593AA2" w:rsidRDefault="00593A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C256B" w14:textId="77777777" w:rsidR="00593AA2" w:rsidRDefault="00593AA2" w:rsidP="0024785A">
      <w:pPr>
        <w:spacing w:after="0"/>
      </w:pPr>
      <w:r>
        <w:separator/>
      </w:r>
    </w:p>
  </w:footnote>
  <w:footnote w:type="continuationSeparator" w:id="0">
    <w:p w14:paraId="699B883E" w14:textId="77777777" w:rsidR="00593AA2" w:rsidRDefault="00593AA2" w:rsidP="0024785A">
      <w:pPr>
        <w:spacing w:after="0"/>
      </w:pPr>
      <w:r>
        <w:continuationSeparator/>
      </w:r>
    </w:p>
  </w:footnote>
  <w:footnote w:type="continuationNotice" w:id="1">
    <w:p w14:paraId="77C91AFB" w14:textId="77777777" w:rsidR="00593AA2" w:rsidRDefault="00593AA2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成田 岳彦(SB ﾃｸﾉﾛｼﾞｰﾕﾆｯﾄ統括)">
    <w15:presenceInfo w15:providerId="AD" w15:userId="S::takehiko.narita@g.softbank.co.jp::a0235106-a7dc-4bcf-9f89-93478d4434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17A7"/>
    <w:rsid w:val="000205A3"/>
    <w:rsid w:val="00024059"/>
    <w:rsid w:val="000358F0"/>
    <w:rsid w:val="00052355"/>
    <w:rsid w:val="000532AF"/>
    <w:rsid w:val="00054C46"/>
    <w:rsid w:val="00074D59"/>
    <w:rsid w:val="00083FF5"/>
    <w:rsid w:val="000A7DAE"/>
    <w:rsid w:val="000B2897"/>
    <w:rsid w:val="000B57BE"/>
    <w:rsid w:val="000C376A"/>
    <w:rsid w:val="000C6886"/>
    <w:rsid w:val="000D6DBD"/>
    <w:rsid w:val="000E0AB8"/>
    <w:rsid w:val="000F750F"/>
    <w:rsid w:val="001124C6"/>
    <w:rsid w:val="001133E3"/>
    <w:rsid w:val="00117092"/>
    <w:rsid w:val="0012315B"/>
    <w:rsid w:val="00140C5C"/>
    <w:rsid w:val="00170AE7"/>
    <w:rsid w:val="00190371"/>
    <w:rsid w:val="00193999"/>
    <w:rsid w:val="001A723A"/>
    <w:rsid w:val="001C5913"/>
    <w:rsid w:val="001E70A7"/>
    <w:rsid w:val="00202DBA"/>
    <w:rsid w:val="002050AA"/>
    <w:rsid w:val="0024785A"/>
    <w:rsid w:val="00255E0F"/>
    <w:rsid w:val="002612B0"/>
    <w:rsid w:val="00267536"/>
    <w:rsid w:val="00277D02"/>
    <w:rsid w:val="0029520A"/>
    <w:rsid w:val="002B19D5"/>
    <w:rsid w:val="002B6056"/>
    <w:rsid w:val="002C070D"/>
    <w:rsid w:val="002F09CF"/>
    <w:rsid w:val="003277A3"/>
    <w:rsid w:val="00332D10"/>
    <w:rsid w:val="00335A41"/>
    <w:rsid w:val="00343DB4"/>
    <w:rsid w:val="00346E24"/>
    <w:rsid w:val="00351E31"/>
    <w:rsid w:val="003535DD"/>
    <w:rsid w:val="0036620B"/>
    <w:rsid w:val="0037563C"/>
    <w:rsid w:val="00375FD3"/>
    <w:rsid w:val="003B12F2"/>
    <w:rsid w:val="003F3159"/>
    <w:rsid w:val="00440607"/>
    <w:rsid w:val="00444E24"/>
    <w:rsid w:val="0046158D"/>
    <w:rsid w:val="00464ABA"/>
    <w:rsid w:val="004727FB"/>
    <w:rsid w:val="004A5780"/>
    <w:rsid w:val="004B5D2F"/>
    <w:rsid w:val="004C6D35"/>
    <w:rsid w:val="004D0FAA"/>
    <w:rsid w:val="004D1201"/>
    <w:rsid w:val="004D5C3E"/>
    <w:rsid w:val="00503C8B"/>
    <w:rsid w:val="00505606"/>
    <w:rsid w:val="00505796"/>
    <w:rsid w:val="00522C79"/>
    <w:rsid w:val="00522D1C"/>
    <w:rsid w:val="005358B3"/>
    <w:rsid w:val="005514DF"/>
    <w:rsid w:val="00554285"/>
    <w:rsid w:val="005607BC"/>
    <w:rsid w:val="005631DC"/>
    <w:rsid w:val="00587E62"/>
    <w:rsid w:val="005915C1"/>
    <w:rsid w:val="00591CAC"/>
    <w:rsid w:val="00593AA2"/>
    <w:rsid w:val="005A57AE"/>
    <w:rsid w:val="005A6E4E"/>
    <w:rsid w:val="005D0748"/>
    <w:rsid w:val="005D0F9F"/>
    <w:rsid w:val="005D1970"/>
    <w:rsid w:val="005F2822"/>
    <w:rsid w:val="006067AB"/>
    <w:rsid w:val="006228B5"/>
    <w:rsid w:val="00631802"/>
    <w:rsid w:val="00633C11"/>
    <w:rsid w:val="00643DC7"/>
    <w:rsid w:val="00650477"/>
    <w:rsid w:val="00662569"/>
    <w:rsid w:val="00664AF5"/>
    <w:rsid w:val="00674B30"/>
    <w:rsid w:val="0067688C"/>
    <w:rsid w:val="00683305"/>
    <w:rsid w:val="0068568D"/>
    <w:rsid w:val="006A6A17"/>
    <w:rsid w:val="006F25DF"/>
    <w:rsid w:val="006F4546"/>
    <w:rsid w:val="00705F3E"/>
    <w:rsid w:val="00706401"/>
    <w:rsid w:val="007105A3"/>
    <w:rsid w:val="00723F2A"/>
    <w:rsid w:val="00733E3A"/>
    <w:rsid w:val="00734922"/>
    <w:rsid w:val="0074290D"/>
    <w:rsid w:val="00761569"/>
    <w:rsid w:val="00782D04"/>
    <w:rsid w:val="007961E5"/>
    <w:rsid w:val="007A1829"/>
    <w:rsid w:val="007B09C8"/>
    <w:rsid w:val="007E02E3"/>
    <w:rsid w:val="007F5374"/>
    <w:rsid w:val="008217A1"/>
    <w:rsid w:val="00840102"/>
    <w:rsid w:val="00840AA3"/>
    <w:rsid w:val="008677D5"/>
    <w:rsid w:val="00875DCD"/>
    <w:rsid w:val="00876988"/>
    <w:rsid w:val="008A27A3"/>
    <w:rsid w:val="008A29CF"/>
    <w:rsid w:val="008A616B"/>
    <w:rsid w:val="008B3922"/>
    <w:rsid w:val="008B72DE"/>
    <w:rsid w:val="008E2193"/>
    <w:rsid w:val="008E7620"/>
    <w:rsid w:val="008F618D"/>
    <w:rsid w:val="009128AF"/>
    <w:rsid w:val="00917BFB"/>
    <w:rsid w:val="00931512"/>
    <w:rsid w:val="00946892"/>
    <w:rsid w:val="00961862"/>
    <w:rsid w:val="009E1A8A"/>
    <w:rsid w:val="009E4C6E"/>
    <w:rsid w:val="009F47DC"/>
    <w:rsid w:val="009F5B2D"/>
    <w:rsid w:val="00A0747B"/>
    <w:rsid w:val="00A17839"/>
    <w:rsid w:val="00A51876"/>
    <w:rsid w:val="00A53C87"/>
    <w:rsid w:val="00A54329"/>
    <w:rsid w:val="00A56271"/>
    <w:rsid w:val="00A72F7D"/>
    <w:rsid w:val="00A745BF"/>
    <w:rsid w:val="00A822D4"/>
    <w:rsid w:val="00A825A0"/>
    <w:rsid w:val="00A87DE9"/>
    <w:rsid w:val="00AB658D"/>
    <w:rsid w:val="00AD63B5"/>
    <w:rsid w:val="00AE23B6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A1F3E"/>
    <w:rsid w:val="00BA52C2"/>
    <w:rsid w:val="00BF2880"/>
    <w:rsid w:val="00BF62BA"/>
    <w:rsid w:val="00C059A0"/>
    <w:rsid w:val="00C35A25"/>
    <w:rsid w:val="00C54ACC"/>
    <w:rsid w:val="00C57852"/>
    <w:rsid w:val="00CC6159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57E68"/>
    <w:rsid w:val="00D7441B"/>
    <w:rsid w:val="00D93E0F"/>
    <w:rsid w:val="00D955F8"/>
    <w:rsid w:val="00DB78B0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E6AC7"/>
    <w:rsid w:val="00EF1BA6"/>
    <w:rsid w:val="00F123F7"/>
    <w:rsid w:val="00F16A20"/>
    <w:rsid w:val="00F31898"/>
    <w:rsid w:val="00F769E6"/>
    <w:rsid w:val="00F91B68"/>
    <w:rsid w:val="00FA3684"/>
    <w:rsid w:val="00FB565D"/>
    <w:rsid w:val="00FC67FB"/>
    <w:rsid w:val="00FD188F"/>
    <w:rsid w:val="00FD5436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aliases w:val="H1,h1"/>
    <w:next w:val="a"/>
    <w:link w:val="10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2">
    <w:name w:val="heading 2"/>
    <w:aliases w:val="H2,h2"/>
    <w:basedOn w:val="a"/>
    <w:next w:val="a"/>
    <w:link w:val="20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3,h3"/>
    <w:basedOn w:val="a"/>
    <w:next w:val="a"/>
    <w:link w:val="30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basedOn w:val="a0"/>
    <w:link w:val="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a3">
    <w:name w:val="header"/>
    <w:link w:val="a4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basedOn w:val="a0"/>
    <w:link w:val="a3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aliases w:val="H2 (文字),h2 (文字)"/>
    <w:basedOn w:val="a0"/>
    <w:link w:val="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30">
    <w:name w:val="見出し 3 (文字)"/>
    <w:aliases w:val="H3 (文字),h3 (文字)"/>
    <w:basedOn w:val="a0"/>
    <w:link w:val="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40">
    <w:name w:val="見出し 4 (文字)"/>
    <w:aliases w:val="h4 (文字)"/>
    <w:basedOn w:val="a0"/>
    <w:link w:val="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a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a5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a"/>
    <w:next w:val="a"/>
    <w:link w:val="a6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"/>
    <w:link w:val="a9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a9">
    <w:name w:val="フッター (文字)"/>
    <w:basedOn w:val="a0"/>
    <w:link w:val="a8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5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a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成田 岳彦(SB ﾃｸﾉﾛｼﾞｰﾕﾆｯﾄ統括)</cp:lastModifiedBy>
  <cp:revision>15</cp:revision>
  <dcterms:created xsi:type="dcterms:W3CDTF">2023-03-21T12:14:00Z</dcterms:created>
  <dcterms:modified xsi:type="dcterms:W3CDTF">2023-08-10T08:10:00Z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